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B5EEAB" w14:textId="5255A3A8" w:rsidR="0014297F" w:rsidRDefault="0014297F" w:rsidP="0014297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103</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E82C59">
        <w:rPr>
          <w:b/>
          <w:i/>
          <w:noProof/>
          <w:sz w:val="28"/>
        </w:rPr>
        <w:t>3660</w:t>
      </w:r>
      <w:r>
        <w:rPr>
          <w:b/>
          <w:i/>
          <w:noProof/>
          <w:sz w:val="28"/>
        </w:rPr>
        <w:fldChar w:fldCharType="end"/>
      </w:r>
    </w:p>
    <w:p w14:paraId="0491F369" w14:textId="77777777" w:rsidR="0014297F" w:rsidRDefault="0014297F" w:rsidP="0014297F">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 City</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Fukuoka, 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May 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297F" w14:paraId="51C399FE" w14:textId="77777777" w:rsidTr="00833F5B">
        <w:tc>
          <w:tcPr>
            <w:tcW w:w="9641" w:type="dxa"/>
            <w:gridSpan w:val="9"/>
            <w:tcBorders>
              <w:top w:val="single" w:sz="4" w:space="0" w:color="auto"/>
              <w:left w:val="single" w:sz="4" w:space="0" w:color="auto"/>
              <w:right w:val="single" w:sz="4" w:space="0" w:color="auto"/>
            </w:tcBorders>
          </w:tcPr>
          <w:p w14:paraId="6E33BC16" w14:textId="77777777" w:rsidR="0014297F" w:rsidRDefault="0014297F" w:rsidP="00833F5B">
            <w:pPr>
              <w:pStyle w:val="CRCoverPage"/>
              <w:spacing w:after="0"/>
              <w:jc w:val="right"/>
              <w:rPr>
                <w:i/>
                <w:noProof/>
              </w:rPr>
            </w:pPr>
            <w:r>
              <w:rPr>
                <w:i/>
                <w:noProof/>
                <w:sz w:val="14"/>
              </w:rPr>
              <w:t>CR-Form-v12.3</w:t>
            </w:r>
          </w:p>
        </w:tc>
      </w:tr>
      <w:tr w:rsidR="0014297F" w14:paraId="4DAEC361" w14:textId="77777777" w:rsidTr="00833F5B">
        <w:tc>
          <w:tcPr>
            <w:tcW w:w="9641" w:type="dxa"/>
            <w:gridSpan w:val="9"/>
            <w:tcBorders>
              <w:left w:val="single" w:sz="4" w:space="0" w:color="auto"/>
              <w:right w:val="single" w:sz="4" w:space="0" w:color="auto"/>
            </w:tcBorders>
          </w:tcPr>
          <w:p w14:paraId="57F784CE" w14:textId="77777777" w:rsidR="0014297F" w:rsidRDefault="0014297F" w:rsidP="00833F5B">
            <w:pPr>
              <w:pStyle w:val="CRCoverPage"/>
              <w:spacing w:after="0"/>
              <w:jc w:val="center"/>
              <w:rPr>
                <w:noProof/>
              </w:rPr>
            </w:pPr>
            <w:r>
              <w:rPr>
                <w:b/>
                <w:noProof/>
                <w:sz w:val="32"/>
              </w:rPr>
              <w:t>CHANGE REQUEST</w:t>
            </w:r>
          </w:p>
        </w:tc>
      </w:tr>
      <w:tr w:rsidR="0014297F" w14:paraId="04E02E95" w14:textId="77777777" w:rsidTr="00833F5B">
        <w:tc>
          <w:tcPr>
            <w:tcW w:w="9641" w:type="dxa"/>
            <w:gridSpan w:val="9"/>
            <w:tcBorders>
              <w:left w:val="single" w:sz="4" w:space="0" w:color="auto"/>
              <w:right w:val="single" w:sz="4" w:space="0" w:color="auto"/>
            </w:tcBorders>
          </w:tcPr>
          <w:p w14:paraId="448A3355" w14:textId="77777777" w:rsidR="0014297F" w:rsidRDefault="0014297F" w:rsidP="00833F5B">
            <w:pPr>
              <w:pStyle w:val="CRCoverPage"/>
              <w:spacing w:after="0"/>
              <w:rPr>
                <w:noProof/>
                <w:sz w:val="8"/>
                <w:szCs w:val="8"/>
              </w:rPr>
            </w:pPr>
          </w:p>
        </w:tc>
      </w:tr>
      <w:tr w:rsidR="0014297F" w14:paraId="1D5408D7" w14:textId="77777777" w:rsidTr="00833F5B">
        <w:tc>
          <w:tcPr>
            <w:tcW w:w="142" w:type="dxa"/>
            <w:tcBorders>
              <w:left w:val="single" w:sz="4" w:space="0" w:color="auto"/>
            </w:tcBorders>
          </w:tcPr>
          <w:p w14:paraId="2767B06B" w14:textId="77777777" w:rsidR="0014297F" w:rsidRDefault="0014297F" w:rsidP="00833F5B">
            <w:pPr>
              <w:pStyle w:val="CRCoverPage"/>
              <w:spacing w:after="0"/>
              <w:jc w:val="right"/>
              <w:rPr>
                <w:noProof/>
              </w:rPr>
            </w:pPr>
          </w:p>
        </w:tc>
        <w:tc>
          <w:tcPr>
            <w:tcW w:w="1559" w:type="dxa"/>
            <w:shd w:val="pct30" w:color="FFFF00" w:fill="auto"/>
          </w:tcPr>
          <w:p w14:paraId="4FE7CBBE" w14:textId="117B3015" w:rsidR="0014297F" w:rsidRPr="00410371" w:rsidRDefault="0014297F" w:rsidP="0014297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38.521-2</w:t>
            </w:r>
            <w:r>
              <w:rPr>
                <w:b/>
                <w:noProof/>
                <w:sz w:val="28"/>
              </w:rPr>
              <w:fldChar w:fldCharType="end"/>
            </w:r>
          </w:p>
        </w:tc>
        <w:tc>
          <w:tcPr>
            <w:tcW w:w="709" w:type="dxa"/>
          </w:tcPr>
          <w:p w14:paraId="0A800DD2" w14:textId="77777777" w:rsidR="0014297F" w:rsidRDefault="0014297F" w:rsidP="00833F5B">
            <w:pPr>
              <w:pStyle w:val="CRCoverPage"/>
              <w:spacing w:after="0"/>
              <w:jc w:val="center"/>
              <w:rPr>
                <w:noProof/>
              </w:rPr>
            </w:pPr>
            <w:r>
              <w:rPr>
                <w:b/>
                <w:noProof/>
                <w:sz w:val="28"/>
              </w:rPr>
              <w:t>CR</w:t>
            </w:r>
          </w:p>
        </w:tc>
        <w:tc>
          <w:tcPr>
            <w:tcW w:w="1276" w:type="dxa"/>
            <w:shd w:val="pct30" w:color="FFFF00" w:fill="auto"/>
          </w:tcPr>
          <w:p w14:paraId="6D9EE3F0" w14:textId="2D7E1D39" w:rsidR="0014297F" w:rsidRPr="00410371" w:rsidRDefault="0014297F" w:rsidP="0014297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1053</w:t>
            </w:r>
            <w:r>
              <w:rPr>
                <w:b/>
                <w:noProof/>
                <w:sz w:val="28"/>
              </w:rPr>
              <w:fldChar w:fldCharType="end"/>
            </w:r>
          </w:p>
        </w:tc>
        <w:tc>
          <w:tcPr>
            <w:tcW w:w="709" w:type="dxa"/>
          </w:tcPr>
          <w:p w14:paraId="039B664D" w14:textId="77777777" w:rsidR="0014297F" w:rsidRDefault="0014297F" w:rsidP="00833F5B">
            <w:pPr>
              <w:pStyle w:val="CRCoverPage"/>
              <w:tabs>
                <w:tab w:val="right" w:pos="625"/>
              </w:tabs>
              <w:spacing w:after="0"/>
              <w:jc w:val="center"/>
              <w:rPr>
                <w:noProof/>
              </w:rPr>
            </w:pPr>
            <w:r>
              <w:rPr>
                <w:b/>
                <w:bCs/>
                <w:noProof/>
                <w:sz w:val="28"/>
              </w:rPr>
              <w:t>rev</w:t>
            </w:r>
          </w:p>
        </w:tc>
        <w:tc>
          <w:tcPr>
            <w:tcW w:w="992" w:type="dxa"/>
            <w:shd w:val="pct30" w:color="FFFF00" w:fill="auto"/>
          </w:tcPr>
          <w:p w14:paraId="7BB0520A" w14:textId="1232E082" w:rsidR="0014297F" w:rsidRPr="00410371" w:rsidRDefault="005E7ECE" w:rsidP="00833F5B">
            <w:pPr>
              <w:pStyle w:val="CRCoverPage"/>
              <w:spacing w:after="0"/>
              <w:jc w:val="center"/>
              <w:rPr>
                <w:b/>
                <w:noProof/>
              </w:rPr>
            </w:pPr>
            <w:bookmarkStart w:id="0" w:name="_GoBack"/>
            <w:bookmarkEnd w:id="0"/>
            <w:r>
              <w:rPr>
                <w:b/>
                <w:noProof/>
                <w:sz w:val="28"/>
              </w:rPr>
              <w:t>1</w:t>
            </w:r>
          </w:p>
        </w:tc>
        <w:tc>
          <w:tcPr>
            <w:tcW w:w="2410" w:type="dxa"/>
          </w:tcPr>
          <w:p w14:paraId="36484112" w14:textId="77777777" w:rsidR="0014297F" w:rsidRDefault="0014297F" w:rsidP="00833F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F517B3" w14:textId="77777777" w:rsidR="0014297F" w:rsidRPr="00410371" w:rsidRDefault="0014297F" w:rsidP="00833F5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18.2.0</w:t>
            </w:r>
            <w:r>
              <w:rPr>
                <w:b/>
                <w:noProof/>
                <w:sz w:val="28"/>
              </w:rPr>
              <w:fldChar w:fldCharType="end"/>
            </w:r>
          </w:p>
        </w:tc>
        <w:tc>
          <w:tcPr>
            <w:tcW w:w="143" w:type="dxa"/>
            <w:tcBorders>
              <w:right w:val="single" w:sz="4" w:space="0" w:color="auto"/>
            </w:tcBorders>
          </w:tcPr>
          <w:p w14:paraId="319ADE6F" w14:textId="77777777" w:rsidR="0014297F" w:rsidRDefault="0014297F" w:rsidP="00833F5B">
            <w:pPr>
              <w:pStyle w:val="CRCoverPage"/>
              <w:spacing w:after="0"/>
              <w:rPr>
                <w:noProof/>
              </w:rPr>
            </w:pPr>
          </w:p>
        </w:tc>
      </w:tr>
      <w:tr w:rsidR="0014297F" w14:paraId="307A92CF" w14:textId="77777777" w:rsidTr="00833F5B">
        <w:tc>
          <w:tcPr>
            <w:tcW w:w="9641" w:type="dxa"/>
            <w:gridSpan w:val="9"/>
            <w:tcBorders>
              <w:left w:val="single" w:sz="4" w:space="0" w:color="auto"/>
              <w:right w:val="single" w:sz="4" w:space="0" w:color="auto"/>
            </w:tcBorders>
          </w:tcPr>
          <w:p w14:paraId="3BE3E2A4" w14:textId="77777777" w:rsidR="0014297F" w:rsidRDefault="0014297F" w:rsidP="00833F5B">
            <w:pPr>
              <w:pStyle w:val="CRCoverPage"/>
              <w:spacing w:after="0"/>
              <w:rPr>
                <w:noProof/>
              </w:rPr>
            </w:pPr>
          </w:p>
        </w:tc>
      </w:tr>
      <w:tr w:rsidR="0014297F" w14:paraId="75A6BE43" w14:textId="77777777" w:rsidTr="00833F5B">
        <w:tc>
          <w:tcPr>
            <w:tcW w:w="9641" w:type="dxa"/>
            <w:gridSpan w:val="9"/>
            <w:tcBorders>
              <w:top w:val="single" w:sz="4" w:space="0" w:color="auto"/>
            </w:tcBorders>
          </w:tcPr>
          <w:p w14:paraId="695ED1E2" w14:textId="77777777" w:rsidR="0014297F" w:rsidRPr="00F25D98" w:rsidRDefault="0014297F" w:rsidP="00833F5B">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4297F" w14:paraId="1B38CA25" w14:textId="77777777" w:rsidTr="00833F5B">
        <w:tc>
          <w:tcPr>
            <w:tcW w:w="9641" w:type="dxa"/>
            <w:gridSpan w:val="9"/>
          </w:tcPr>
          <w:p w14:paraId="18DE1783" w14:textId="77777777" w:rsidR="0014297F" w:rsidRDefault="0014297F" w:rsidP="00833F5B">
            <w:pPr>
              <w:pStyle w:val="CRCoverPage"/>
              <w:spacing w:after="0"/>
              <w:rPr>
                <w:noProof/>
                <w:sz w:val="8"/>
                <w:szCs w:val="8"/>
              </w:rPr>
            </w:pPr>
          </w:p>
        </w:tc>
      </w:tr>
    </w:tbl>
    <w:p w14:paraId="6CAFA0D7" w14:textId="77777777" w:rsidR="0014297F" w:rsidRDefault="0014297F" w:rsidP="001429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297F" w14:paraId="201CE904" w14:textId="77777777" w:rsidTr="00833F5B">
        <w:tc>
          <w:tcPr>
            <w:tcW w:w="2835" w:type="dxa"/>
          </w:tcPr>
          <w:p w14:paraId="28BA492D" w14:textId="77777777" w:rsidR="0014297F" w:rsidRDefault="0014297F" w:rsidP="00833F5B">
            <w:pPr>
              <w:pStyle w:val="CRCoverPage"/>
              <w:tabs>
                <w:tab w:val="right" w:pos="2751"/>
              </w:tabs>
              <w:spacing w:after="0"/>
              <w:rPr>
                <w:b/>
                <w:i/>
                <w:noProof/>
              </w:rPr>
            </w:pPr>
            <w:r>
              <w:rPr>
                <w:b/>
                <w:i/>
                <w:noProof/>
              </w:rPr>
              <w:t>Proposed change affects:</w:t>
            </w:r>
          </w:p>
        </w:tc>
        <w:tc>
          <w:tcPr>
            <w:tcW w:w="1418" w:type="dxa"/>
          </w:tcPr>
          <w:p w14:paraId="0D95FA93" w14:textId="77777777" w:rsidR="0014297F" w:rsidRDefault="0014297F" w:rsidP="00833F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BA87DB" w14:textId="77777777" w:rsidR="0014297F" w:rsidRDefault="0014297F" w:rsidP="00833F5B">
            <w:pPr>
              <w:pStyle w:val="CRCoverPage"/>
              <w:spacing w:after="0"/>
              <w:jc w:val="center"/>
              <w:rPr>
                <w:b/>
                <w:caps/>
                <w:noProof/>
              </w:rPr>
            </w:pPr>
          </w:p>
        </w:tc>
        <w:tc>
          <w:tcPr>
            <w:tcW w:w="709" w:type="dxa"/>
            <w:tcBorders>
              <w:left w:val="single" w:sz="4" w:space="0" w:color="auto"/>
            </w:tcBorders>
          </w:tcPr>
          <w:p w14:paraId="07FACE14" w14:textId="77777777" w:rsidR="0014297F" w:rsidRDefault="0014297F" w:rsidP="00833F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08FDC" w14:textId="77777777" w:rsidR="0014297F" w:rsidRDefault="0014297F" w:rsidP="00833F5B">
            <w:pPr>
              <w:pStyle w:val="CRCoverPage"/>
              <w:spacing w:after="0"/>
              <w:jc w:val="center"/>
              <w:rPr>
                <w:b/>
                <w:caps/>
                <w:noProof/>
              </w:rPr>
            </w:pPr>
          </w:p>
        </w:tc>
        <w:tc>
          <w:tcPr>
            <w:tcW w:w="2126" w:type="dxa"/>
          </w:tcPr>
          <w:p w14:paraId="655BC668" w14:textId="77777777" w:rsidR="0014297F" w:rsidRDefault="0014297F" w:rsidP="00833F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77BAC" w14:textId="77777777" w:rsidR="0014297F" w:rsidRDefault="0014297F" w:rsidP="00833F5B">
            <w:pPr>
              <w:pStyle w:val="CRCoverPage"/>
              <w:spacing w:after="0"/>
              <w:jc w:val="center"/>
              <w:rPr>
                <w:b/>
                <w:caps/>
                <w:noProof/>
              </w:rPr>
            </w:pPr>
          </w:p>
        </w:tc>
        <w:tc>
          <w:tcPr>
            <w:tcW w:w="1418" w:type="dxa"/>
            <w:tcBorders>
              <w:left w:val="nil"/>
            </w:tcBorders>
          </w:tcPr>
          <w:p w14:paraId="41B01A93" w14:textId="77777777" w:rsidR="0014297F" w:rsidRDefault="0014297F" w:rsidP="00833F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F84FDF" w14:textId="77777777" w:rsidR="0014297F" w:rsidRDefault="0014297F" w:rsidP="00833F5B">
            <w:pPr>
              <w:pStyle w:val="CRCoverPage"/>
              <w:spacing w:after="0"/>
              <w:jc w:val="center"/>
              <w:rPr>
                <w:b/>
                <w:bCs/>
                <w:caps/>
                <w:noProof/>
              </w:rPr>
            </w:pPr>
          </w:p>
        </w:tc>
      </w:tr>
    </w:tbl>
    <w:p w14:paraId="1024117A" w14:textId="77777777" w:rsidR="0014297F" w:rsidRDefault="0014297F" w:rsidP="001429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297F" w14:paraId="0C085AB7" w14:textId="77777777" w:rsidTr="00833F5B">
        <w:tc>
          <w:tcPr>
            <w:tcW w:w="9640" w:type="dxa"/>
            <w:gridSpan w:val="11"/>
          </w:tcPr>
          <w:p w14:paraId="52BF32B0" w14:textId="77777777" w:rsidR="0014297F" w:rsidRDefault="0014297F" w:rsidP="00833F5B">
            <w:pPr>
              <w:pStyle w:val="CRCoverPage"/>
              <w:spacing w:after="0"/>
              <w:rPr>
                <w:noProof/>
                <w:sz w:val="8"/>
                <w:szCs w:val="8"/>
              </w:rPr>
            </w:pPr>
          </w:p>
        </w:tc>
      </w:tr>
      <w:tr w:rsidR="0014297F" w14:paraId="223DBDF4" w14:textId="77777777" w:rsidTr="00833F5B">
        <w:tc>
          <w:tcPr>
            <w:tcW w:w="1843" w:type="dxa"/>
            <w:tcBorders>
              <w:top w:val="single" w:sz="4" w:space="0" w:color="auto"/>
              <w:left w:val="single" w:sz="4" w:space="0" w:color="auto"/>
            </w:tcBorders>
          </w:tcPr>
          <w:p w14:paraId="378CCA9D" w14:textId="77777777" w:rsidR="0014297F" w:rsidRDefault="0014297F" w:rsidP="00833F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45C25A" w14:textId="73C32237" w:rsidR="0014297F" w:rsidRDefault="0014297F" w:rsidP="0014297F">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t>Co</w:t>
            </w:r>
            <w:r w:rsidRPr="00DE7D08">
              <w:rPr>
                <w:lang w:eastAsia="zh-CN"/>
              </w:rPr>
              <w:t xml:space="preserve">rrections on </w:t>
            </w:r>
            <w:r>
              <w:rPr>
                <w:lang w:eastAsia="zh-CN"/>
              </w:rPr>
              <w:t>6.2.2 and 6.2A.2.0.2</w:t>
            </w:r>
            <w:r w:rsidRPr="00DE7D08">
              <w:rPr>
                <w:lang w:eastAsia="zh-CN"/>
              </w:rPr>
              <w:t xml:space="preserve"> for </w:t>
            </w:r>
            <w:r>
              <w:rPr>
                <w:lang w:eastAsia="zh-CN"/>
              </w:rPr>
              <w:t>UE MPR requirements</w:t>
            </w:r>
            <w:r>
              <w:fldChar w:fldCharType="end"/>
            </w:r>
            <w:r>
              <w:fldChar w:fldCharType="end"/>
            </w:r>
            <w:r>
              <w:fldChar w:fldCharType="end"/>
            </w:r>
          </w:p>
        </w:tc>
      </w:tr>
      <w:tr w:rsidR="0014297F" w14:paraId="674AA3FD" w14:textId="77777777" w:rsidTr="00833F5B">
        <w:tc>
          <w:tcPr>
            <w:tcW w:w="1843" w:type="dxa"/>
            <w:tcBorders>
              <w:left w:val="single" w:sz="4" w:space="0" w:color="auto"/>
            </w:tcBorders>
          </w:tcPr>
          <w:p w14:paraId="35AD0984" w14:textId="77777777" w:rsidR="0014297F" w:rsidRDefault="0014297F" w:rsidP="00833F5B">
            <w:pPr>
              <w:pStyle w:val="CRCoverPage"/>
              <w:spacing w:after="0"/>
              <w:rPr>
                <w:b/>
                <w:i/>
                <w:noProof/>
                <w:sz w:val="8"/>
                <w:szCs w:val="8"/>
              </w:rPr>
            </w:pPr>
          </w:p>
        </w:tc>
        <w:tc>
          <w:tcPr>
            <w:tcW w:w="7797" w:type="dxa"/>
            <w:gridSpan w:val="10"/>
            <w:tcBorders>
              <w:right w:val="single" w:sz="4" w:space="0" w:color="auto"/>
            </w:tcBorders>
          </w:tcPr>
          <w:p w14:paraId="4A52D88E" w14:textId="77777777" w:rsidR="0014297F" w:rsidRDefault="0014297F" w:rsidP="00833F5B">
            <w:pPr>
              <w:pStyle w:val="CRCoverPage"/>
              <w:spacing w:after="0"/>
              <w:rPr>
                <w:noProof/>
                <w:sz w:val="8"/>
                <w:szCs w:val="8"/>
              </w:rPr>
            </w:pPr>
          </w:p>
        </w:tc>
      </w:tr>
      <w:tr w:rsidR="0014297F" w14:paraId="045E8F53" w14:textId="77777777" w:rsidTr="00833F5B">
        <w:tc>
          <w:tcPr>
            <w:tcW w:w="1843" w:type="dxa"/>
            <w:tcBorders>
              <w:left w:val="single" w:sz="4" w:space="0" w:color="auto"/>
            </w:tcBorders>
          </w:tcPr>
          <w:p w14:paraId="35820A09" w14:textId="77777777" w:rsidR="0014297F" w:rsidRDefault="0014297F" w:rsidP="00833F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C7CF0A" w14:textId="77777777" w:rsidR="0014297F" w:rsidRDefault="0014297F" w:rsidP="00833F5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14297F" w14:paraId="3AD369AB" w14:textId="77777777" w:rsidTr="00833F5B">
        <w:tc>
          <w:tcPr>
            <w:tcW w:w="1843" w:type="dxa"/>
            <w:tcBorders>
              <w:left w:val="single" w:sz="4" w:space="0" w:color="auto"/>
            </w:tcBorders>
          </w:tcPr>
          <w:p w14:paraId="3AAD0AB7" w14:textId="77777777" w:rsidR="0014297F" w:rsidRDefault="0014297F" w:rsidP="00833F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80E4BA" w14:textId="77777777" w:rsidR="0014297F" w:rsidRDefault="0014297F" w:rsidP="00833F5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14297F" w14:paraId="172295EF" w14:textId="77777777" w:rsidTr="00833F5B">
        <w:tc>
          <w:tcPr>
            <w:tcW w:w="1843" w:type="dxa"/>
            <w:tcBorders>
              <w:left w:val="single" w:sz="4" w:space="0" w:color="auto"/>
            </w:tcBorders>
          </w:tcPr>
          <w:p w14:paraId="5B89A481" w14:textId="77777777" w:rsidR="0014297F" w:rsidRDefault="0014297F" w:rsidP="00833F5B">
            <w:pPr>
              <w:pStyle w:val="CRCoverPage"/>
              <w:spacing w:after="0"/>
              <w:rPr>
                <w:b/>
                <w:i/>
                <w:noProof/>
                <w:sz w:val="8"/>
                <w:szCs w:val="8"/>
              </w:rPr>
            </w:pPr>
          </w:p>
        </w:tc>
        <w:tc>
          <w:tcPr>
            <w:tcW w:w="7797" w:type="dxa"/>
            <w:gridSpan w:val="10"/>
            <w:tcBorders>
              <w:right w:val="single" w:sz="4" w:space="0" w:color="auto"/>
            </w:tcBorders>
          </w:tcPr>
          <w:p w14:paraId="4A78CB78" w14:textId="77777777" w:rsidR="0014297F" w:rsidRDefault="0014297F" w:rsidP="00833F5B">
            <w:pPr>
              <w:pStyle w:val="CRCoverPage"/>
              <w:spacing w:after="0"/>
              <w:rPr>
                <w:noProof/>
                <w:sz w:val="8"/>
                <w:szCs w:val="8"/>
              </w:rPr>
            </w:pPr>
          </w:p>
        </w:tc>
      </w:tr>
      <w:tr w:rsidR="0014297F" w14:paraId="3617BA2D" w14:textId="77777777" w:rsidTr="00833F5B">
        <w:tc>
          <w:tcPr>
            <w:tcW w:w="1843" w:type="dxa"/>
            <w:tcBorders>
              <w:left w:val="single" w:sz="4" w:space="0" w:color="auto"/>
            </w:tcBorders>
          </w:tcPr>
          <w:p w14:paraId="24DEB569" w14:textId="77777777" w:rsidR="0014297F" w:rsidRDefault="0014297F" w:rsidP="00833F5B">
            <w:pPr>
              <w:pStyle w:val="CRCoverPage"/>
              <w:tabs>
                <w:tab w:val="right" w:pos="1759"/>
              </w:tabs>
              <w:spacing w:after="0"/>
              <w:rPr>
                <w:b/>
                <w:i/>
                <w:noProof/>
              </w:rPr>
            </w:pPr>
            <w:r>
              <w:rPr>
                <w:b/>
                <w:i/>
                <w:noProof/>
              </w:rPr>
              <w:t>Work item code:</w:t>
            </w:r>
          </w:p>
        </w:tc>
        <w:tc>
          <w:tcPr>
            <w:tcW w:w="3686" w:type="dxa"/>
            <w:gridSpan w:val="5"/>
            <w:shd w:val="pct30" w:color="FFFF00" w:fill="auto"/>
          </w:tcPr>
          <w:p w14:paraId="0EE250D8" w14:textId="7DC4FD23" w:rsidR="0014297F" w:rsidRDefault="0014297F" w:rsidP="0014297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t>TEI15_Test, 5GS_NR_LTE-UEConTest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1B441DD3" w14:textId="77777777" w:rsidR="0014297F" w:rsidRDefault="0014297F" w:rsidP="00833F5B">
            <w:pPr>
              <w:pStyle w:val="CRCoverPage"/>
              <w:spacing w:after="0"/>
              <w:ind w:right="100"/>
              <w:rPr>
                <w:noProof/>
              </w:rPr>
            </w:pPr>
          </w:p>
        </w:tc>
        <w:tc>
          <w:tcPr>
            <w:tcW w:w="1417" w:type="dxa"/>
            <w:gridSpan w:val="3"/>
            <w:tcBorders>
              <w:left w:val="nil"/>
            </w:tcBorders>
          </w:tcPr>
          <w:p w14:paraId="1F38F9B3" w14:textId="77777777" w:rsidR="0014297F" w:rsidRDefault="0014297F" w:rsidP="00833F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D01DE5" w14:textId="77777777" w:rsidR="0014297F" w:rsidRDefault="0014297F" w:rsidP="00833F5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2024-05-06</w:t>
            </w:r>
            <w:r>
              <w:rPr>
                <w:noProof/>
              </w:rPr>
              <w:fldChar w:fldCharType="end"/>
            </w:r>
          </w:p>
        </w:tc>
      </w:tr>
      <w:tr w:rsidR="0014297F" w14:paraId="0B37A9B2" w14:textId="77777777" w:rsidTr="00833F5B">
        <w:tc>
          <w:tcPr>
            <w:tcW w:w="1843" w:type="dxa"/>
            <w:tcBorders>
              <w:left w:val="single" w:sz="4" w:space="0" w:color="auto"/>
            </w:tcBorders>
          </w:tcPr>
          <w:p w14:paraId="474E1DF9" w14:textId="77777777" w:rsidR="0014297F" w:rsidRDefault="0014297F" w:rsidP="00833F5B">
            <w:pPr>
              <w:pStyle w:val="CRCoverPage"/>
              <w:spacing w:after="0"/>
              <w:rPr>
                <w:b/>
                <w:i/>
                <w:noProof/>
                <w:sz w:val="8"/>
                <w:szCs w:val="8"/>
              </w:rPr>
            </w:pPr>
          </w:p>
        </w:tc>
        <w:tc>
          <w:tcPr>
            <w:tcW w:w="1986" w:type="dxa"/>
            <w:gridSpan w:val="4"/>
          </w:tcPr>
          <w:p w14:paraId="1AE0BA31" w14:textId="77777777" w:rsidR="0014297F" w:rsidRDefault="0014297F" w:rsidP="00833F5B">
            <w:pPr>
              <w:pStyle w:val="CRCoverPage"/>
              <w:spacing w:after="0"/>
              <w:rPr>
                <w:noProof/>
                <w:sz w:val="8"/>
                <w:szCs w:val="8"/>
              </w:rPr>
            </w:pPr>
          </w:p>
        </w:tc>
        <w:tc>
          <w:tcPr>
            <w:tcW w:w="2267" w:type="dxa"/>
            <w:gridSpan w:val="2"/>
          </w:tcPr>
          <w:p w14:paraId="3A53B062" w14:textId="77777777" w:rsidR="0014297F" w:rsidRDefault="0014297F" w:rsidP="00833F5B">
            <w:pPr>
              <w:pStyle w:val="CRCoverPage"/>
              <w:spacing w:after="0"/>
              <w:rPr>
                <w:noProof/>
                <w:sz w:val="8"/>
                <w:szCs w:val="8"/>
              </w:rPr>
            </w:pPr>
          </w:p>
        </w:tc>
        <w:tc>
          <w:tcPr>
            <w:tcW w:w="1417" w:type="dxa"/>
            <w:gridSpan w:val="3"/>
          </w:tcPr>
          <w:p w14:paraId="37A27D7D" w14:textId="77777777" w:rsidR="0014297F" w:rsidRDefault="0014297F" w:rsidP="00833F5B">
            <w:pPr>
              <w:pStyle w:val="CRCoverPage"/>
              <w:spacing w:after="0"/>
              <w:rPr>
                <w:noProof/>
                <w:sz w:val="8"/>
                <w:szCs w:val="8"/>
              </w:rPr>
            </w:pPr>
          </w:p>
        </w:tc>
        <w:tc>
          <w:tcPr>
            <w:tcW w:w="2127" w:type="dxa"/>
            <w:tcBorders>
              <w:right w:val="single" w:sz="4" w:space="0" w:color="auto"/>
            </w:tcBorders>
          </w:tcPr>
          <w:p w14:paraId="6FB4EEBD" w14:textId="77777777" w:rsidR="0014297F" w:rsidRDefault="0014297F" w:rsidP="00833F5B">
            <w:pPr>
              <w:pStyle w:val="CRCoverPage"/>
              <w:spacing w:after="0"/>
              <w:rPr>
                <w:noProof/>
                <w:sz w:val="8"/>
                <w:szCs w:val="8"/>
              </w:rPr>
            </w:pPr>
          </w:p>
        </w:tc>
      </w:tr>
      <w:tr w:rsidR="0014297F" w14:paraId="5B90D8E2" w14:textId="77777777" w:rsidTr="00833F5B">
        <w:trPr>
          <w:cantSplit/>
        </w:trPr>
        <w:tc>
          <w:tcPr>
            <w:tcW w:w="1843" w:type="dxa"/>
            <w:tcBorders>
              <w:left w:val="single" w:sz="4" w:space="0" w:color="auto"/>
            </w:tcBorders>
          </w:tcPr>
          <w:p w14:paraId="7175CDD4" w14:textId="77777777" w:rsidR="0014297F" w:rsidRDefault="0014297F" w:rsidP="00833F5B">
            <w:pPr>
              <w:pStyle w:val="CRCoverPage"/>
              <w:tabs>
                <w:tab w:val="right" w:pos="1759"/>
              </w:tabs>
              <w:spacing w:after="0"/>
              <w:rPr>
                <w:b/>
                <w:i/>
                <w:noProof/>
              </w:rPr>
            </w:pPr>
            <w:r>
              <w:rPr>
                <w:b/>
                <w:i/>
                <w:noProof/>
              </w:rPr>
              <w:t>Category:</w:t>
            </w:r>
          </w:p>
        </w:tc>
        <w:tc>
          <w:tcPr>
            <w:tcW w:w="851" w:type="dxa"/>
            <w:shd w:val="pct30" w:color="FFFF00" w:fill="auto"/>
          </w:tcPr>
          <w:p w14:paraId="4F6638BF" w14:textId="77777777" w:rsidR="0014297F" w:rsidRDefault="0014297F" w:rsidP="00833F5B">
            <w:pPr>
              <w:pStyle w:val="CRCoverPage"/>
              <w:spacing w:after="0"/>
              <w:ind w:left="100" w:right="-609"/>
              <w:rPr>
                <w:b/>
                <w:noProof/>
              </w:rPr>
            </w:pPr>
            <w:r>
              <w:rPr>
                <w:b/>
                <w:noProof/>
              </w:rPr>
              <w:t>F</w:t>
            </w:r>
          </w:p>
        </w:tc>
        <w:tc>
          <w:tcPr>
            <w:tcW w:w="3402" w:type="dxa"/>
            <w:gridSpan w:val="5"/>
            <w:tcBorders>
              <w:left w:val="nil"/>
            </w:tcBorders>
          </w:tcPr>
          <w:p w14:paraId="1F9BE59C" w14:textId="77777777" w:rsidR="0014297F" w:rsidRDefault="0014297F" w:rsidP="00833F5B">
            <w:pPr>
              <w:pStyle w:val="CRCoverPage"/>
              <w:spacing w:after="0"/>
              <w:rPr>
                <w:noProof/>
              </w:rPr>
            </w:pPr>
          </w:p>
        </w:tc>
        <w:tc>
          <w:tcPr>
            <w:tcW w:w="1417" w:type="dxa"/>
            <w:gridSpan w:val="3"/>
            <w:tcBorders>
              <w:left w:val="nil"/>
            </w:tcBorders>
          </w:tcPr>
          <w:p w14:paraId="3AC44C91" w14:textId="77777777" w:rsidR="0014297F" w:rsidRDefault="0014297F" w:rsidP="00833F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BA27AD" w14:textId="77777777" w:rsidR="0014297F" w:rsidRDefault="0014297F" w:rsidP="00833F5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4297F" w14:paraId="6D7072E8" w14:textId="77777777" w:rsidTr="00833F5B">
        <w:tc>
          <w:tcPr>
            <w:tcW w:w="1843" w:type="dxa"/>
            <w:tcBorders>
              <w:left w:val="single" w:sz="4" w:space="0" w:color="auto"/>
              <w:bottom w:val="single" w:sz="4" w:space="0" w:color="auto"/>
            </w:tcBorders>
          </w:tcPr>
          <w:p w14:paraId="5EDD496A" w14:textId="77777777" w:rsidR="0014297F" w:rsidRDefault="0014297F" w:rsidP="00833F5B">
            <w:pPr>
              <w:pStyle w:val="CRCoverPage"/>
              <w:spacing w:after="0"/>
              <w:rPr>
                <w:b/>
                <w:i/>
                <w:noProof/>
              </w:rPr>
            </w:pPr>
          </w:p>
        </w:tc>
        <w:tc>
          <w:tcPr>
            <w:tcW w:w="4677" w:type="dxa"/>
            <w:gridSpan w:val="8"/>
            <w:tcBorders>
              <w:bottom w:val="single" w:sz="4" w:space="0" w:color="auto"/>
            </w:tcBorders>
          </w:tcPr>
          <w:p w14:paraId="6A565640" w14:textId="77777777" w:rsidR="0014297F" w:rsidRDefault="0014297F" w:rsidP="00833F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37C0ED" w14:textId="77777777" w:rsidR="0014297F" w:rsidRDefault="0014297F" w:rsidP="00833F5B">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EF0F840" w14:textId="77777777" w:rsidR="0014297F" w:rsidRPr="007C2097" w:rsidRDefault="0014297F" w:rsidP="00833F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4297F" w14:paraId="2637E4C6" w14:textId="77777777" w:rsidTr="00833F5B">
        <w:tc>
          <w:tcPr>
            <w:tcW w:w="1843" w:type="dxa"/>
          </w:tcPr>
          <w:p w14:paraId="0DF52F50" w14:textId="77777777" w:rsidR="0014297F" w:rsidRDefault="0014297F" w:rsidP="00833F5B">
            <w:pPr>
              <w:pStyle w:val="CRCoverPage"/>
              <w:spacing w:after="0"/>
              <w:rPr>
                <w:b/>
                <w:i/>
                <w:noProof/>
                <w:sz w:val="8"/>
                <w:szCs w:val="8"/>
              </w:rPr>
            </w:pPr>
          </w:p>
        </w:tc>
        <w:tc>
          <w:tcPr>
            <w:tcW w:w="7797" w:type="dxa"/>
            <w:gridSpan w:val="10"/>
          </w:tcPr>
          <w:p w14:paraId="1224BB73" w14:textId="77777777" w:rsidR="0014297F" w:rsidRDefault="0014297F" w:rsidP="00833F5B">
            <w:pPr>
              <w:pStyle w:val="CRCoverPage"/>
              <w:spacing w:after="0"/>
              <w:rPr>
                <w:noProof/>
                <w:sz w:val="8"/>
                <w:szCs w:val="8"/>
              </w:rPr>
            </w:pPr>
          </w:p>
        </w:tc>
      </w:tr>
      <w:tr w:rsidR="0014297F" w14:paraId="15699C83" w14:textId="77777777" w:rsidTr="00833F5B">
        <w:tc>
          <w:tcPr>
            <w:tcW w:w="2694" w:type="dxa"/>
            <w:gridSpan w:val="2"/>
            <w:tcBorders>
              <w:top w:val="single" w:sz="4" w:space="0" w:color="auto"/>
              <w:left w:val="single" w:sz="4" w:space="0" w:color="auto"/>
            </w:tcBorders>
          </w:tcPr>
          <w:p w14:paraId="49504A09" w14:textId="77777777" w:rsidR="0014297F" w:rsidRDefault="0014297F" w:rsidP="00833F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533933" w14:textId="10FE9EA1" w:rsidR="00E82C59" w:rsidRDefault="00E82C59" w:rsidP="00E82C59">
            <w:pPr>
              <w:pStyle w:val="CRCoverPage"/>
              <w:spacing w:afterLines="50"/>
              <w:ind w:left="102"/>
            </w:pPr>
            <w:r>
              <w:rPr>
                <w:rFonts w:hint="eastAsia"/>
                <w:lang w:eastAsia="zh-CN"/>
              </w:rPr>
              <w:t>[</w:t>
            </w:r>
            <w:r>
              <w:rPr>
                <w:lang w:eastAsia="zh-CN"/>
              </w:rPr>
              <w:t>Core Spec alignment</w:t>
            </w:r>
            <w:r>
              <w:rPr>
                <w:lang w:eastAsia="zh-CN"/>
              </w:rPr>
              <w:t xml:space="preserve"> with TS 38.101-2 v15.25.0</w:t>
            </w:r>
            <w:r>
              <w:rPr>
                <w:lang w:eastAsia="zh-CN"/>
              </w:rPr>
              <w:t>]</w:t>
            </w:r>
          </w:p>
          <w:p w14:paraId="28350766" w14:textId="5A09733C" w:rsidR="0014297F" w:rsidRDefault="0014297F" w:rsidP="00833F5B">
            <w:pPr>
              <w:pStyle w:val="CRCoverPage"/>
              <w:spacing w:after="0"/>
              <w:ind w:left="100"/>
            </w:pPr>
            <w:r>
              <w:t xml:space="preserve">UE min peak EIRP and UE spherical coverage requirements does not apply to initial access and RRC_INACTIVE unless otherwise stated. MPR requirements are not applicable to PRACH. The MPR for UL CA with contiguous allocations for different </w:t>
            </w:r>
            <w:r w:rsidRPr="00C440B7">
              <w:t>Cumulative aggregated channel bandwidth</w:t>
            </w:r>
            <w:r>
              <w:t>s should be aligned.</w:t>
            </w:r>
          </w:p>
        </w:tc>
      </w:tr>
      <w:tr w:rsidR="0014297F" w14:paraId="63AEDA07" w14:textId="77777777" w:rsidTr="00833F5B">
        <w:tc>
          <w:tcPr>
            <w:tcW w:w="2694" w:type="dxa"/>
            <w:gridSpan w:val="2"/>
            <w:tcBorders>
              <w:left w:val="single" w:sz="4" w:space="0" w:color="auto"/>
            </w:tcBorders>
          </w:tcPr>
          <w:p w14:paraId="0FA619DF" w14:textId="77777777" w:rsidR="0014297F" w:rsidRDefault="0014297F" w:rsidP="00833F5B">
            <w:pPr>
              <w:pStyle w:val="CRCoverPage"/>
              <w:spacing w:after="0"/>
              <w:rPr>
                <w:b/>
                <w:i/>
                <w:noProof/>
                <w:sz w:val="8"/>
                <w:szCs w:val="8"/>
              </w:rPr>
            </w:pPr>
          </w:p>
        </w:tc>
        <w:tc>
          <w:tcPr>
            <w:tcW w:w="6946" w:type="dxa"/>
            <w:gridSpan w:val="9"/>
            <w:tcBorders>
              <w:right w:val="single" w:sz="4" w:space="0" w:color="auto"/>
            </w:tcBorders>
          </w:tcPr>
          <w:p w14:paraId="723B300A" w14:textId="77777777" w:rsidR="0014297F" w:rsidRDefault="0014297F" w:rsidP="00833F5B">
            <w:pPr>
              <w:pStyle w:val="CRCoverPage"/>
              <w:spacing w:after="0"/>
              <w:rPr>
                <w:noProof/>
                <w:sz w:val="8"/>
                <w:szCs w:val="8"/>
              </w:rPr>
            </w:pPr>
          </w:p>
        </w:tc>
      </w:tr>
      <w:tr w:rsidR="0014297F" w14:paraId="2BA71859" w14:textId="77777777" w:rsidTr="00833F5B">
        <w:tc>
          <w:tcPr>
            <w:tcW w:w="2694" w:type="dxa"/>
            <w:gridSpan w:val="2"/>
            <w:tcBorders>
              <w:left w:val="single" w:sz="4" w:space="0" w:color="auto"/>
            </w:tcBorders>
          </w:tcPr>
          <w:p w14:paraId="45EF3C0C" w14:textId="77777777" w:rsidR="0014297F" w:rsidRDefault="0014297F" w:rsidP="00833F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A689D9" w14:textId="77777777" w:rsidR="0014297F" w:rsidRDefault="0014297F" w:rsidP="0014297F">
            <w:pPr>
              <w:pStyle w:val="CRCoverPage"/>
              <w:numPr>
                <w:ilvl w:val="0"/>
                <w:numId w:val="26"/>
              </w:numPr>
              <w:spacing w:after="0"/>
              <w:rPr>
                <w:noProof/>
                <w:lang w:eastAsia="zh-CN"/>
              </w:rPr>
            </w:pPr>
            <w:r>
              <w:rPr>
                <w:rFonts w:hint="eastAsia"/>
                <w:noProof/>
                <w:lang w:eastAsia="zh-CN"/>
              </w:rPr>
              <w:t>C</w:t>
            </w:r>
            <w:r>
              <w:rPr>
                <w:noProof/>
                <w:lang w:eastAsia="zh-CN"/>
              </w:rPr>
              <w:t>larify that the UE min peak EIRP requirements and UE spherical coverage requiements does not apply to initial access and RRC_INACTIVE.</w:t>
            </w:r>
          </w:p>
          <w:p w14:paraId="7802F536" w14:textId="77777777" w:rsidR="0014297F" w:rsidRDefault="0014297F" w:rsidP="0014297F">
            <w:pPr>
              <w:pStyle w:val="CRCoverPage"/>
              <w:numPr>
                <w:ilvl w:val="0"/>
                <w:numId w:val="26"/>
              </w:numPr>
              <w:spacing w:after="0"/>
              <w:rPr>
                <w:noProof/>
                <w:lang w:eastAsia="zh-CN"/>
              </w:rPr>
            </w:pPr>
            <w:r>
              <w:rPr>
                <w:noProof/>
                <w:lang w:eastAsia="zh-CN"/>
              </w:rPr>
              <w:t>Remove MPR requirements applicability to PRACH.</w:t>
            </w:r>
          </w:p>
          <w:p w14:paraId="51906608" w14:textId="5BE12C52" w:rsidR="0014297F" w:rsidRDefault="0014297F" w:rsidP="0014297F">
            <w:pPr>
              <w:pStyle w:val="CRCoverPage"/>
              <w:numPr>
                <w:ilvl w:val="0"/>
                <w:numId w:val="26"/>
              </w:numPr>
              <w:spacing w:after="0"/>
              <w:rPr>
                <w:noProof/>
                <w:lang w:eastAsia="zh-CN"/>
              </w:rPr>
            </w:pPr>
            <w:r w:rsidRPr="00364473">
              <w:t>A</w:t>
            </w:r>
            <w:r>
              <w:t xml:space="preserve">lign the MPR description for UL CA with contiguous allocations for different </w:t>
            </w:r>
            <w:r w:rsidRPr="00C440B7">
              <w:t>Cumulative aggregated channel bandwidth</w:t>
            </w:r>
            <w:r>
              <w:t>s</w:t>
            </w:r>
            <w:r w:rsidRPr="00364473">
              <w:t>.</w:t>
            </w:r>
          </w:p>
        </w:tc>
      </w:tr>
      <w:tr w:rsidR="0014297F" w14:paraId="5338F2D7" w14:textId="77777777" w:rsidTr="00833F5B">
        <w:tc>
          <w:tcPr>
            <w:tcW w:w="2694" w:type="dxa"/>
            <w:gridSpan w:val="2"/>
            <w:tcBorders>
              <w:left w:val="single" w:sz="4" w:space="0" w:color="auto"/>
            </w:tcBorders>
          </w:tcPr>
          <w:p w14:paraId="445DE732" w14:textId="77777777" w:rsidR="0014297F" w:rsidRDefault="0014297F" w:rsidP="00833F5B">
            <w:pPr>
              <w:pStyle w:val="CRCoverPage"/>
              <w:spacing w:after="0"/>
              <w:rPr>
                <w:b/>
                <w:i/>
                <w:noProof/>
                <w:sz w:val="8"/>
                <w:szCs w:val="8"/>
              </w:rPr>
            </w:pPr>
          </w:p>
        </w:tc>
        <w:tc>
          <w:tcPr>
            <w:tcW w:w="6946" w:type="dxa"/>
            <w:gridSpan w:val="9"/>
            <w:tcBorders>
              <w:right w:val="single" w:sz="4" w:space="0" w:color="auto"/>
            </w:tcBorders>
          </w:tcPr>
          <w:p w14:paraId="617B5356" w14:textId="77777777" w:rsidR="0014297F" w:rsidRDefault="0014297F" w:rsidP="00833F5B">
            <w:pPr>
              <w:pStyle w:val="CRCoverPage"/>
              <w:spacing w:after="0"/>
              <w:rPr>
                <w:noProof/>
                <w:sz w:val="8"/>
                <w:szCs w:val="8"/>
              </w:rPr>
            </w:pPr>
          </w:p>
        </w:tc>
      </w:tr>
      <w:tr w:rsidR="0014297F" w14:paraId="6B82CFF4" w14:textId="77777777" w:rsidTr="00833F5B">
        <w:tc>
          <w:tcPr>
            <w:tcW w:w="2694" w:type="dxa"/>
            <w:gridSpan w:val="2"/>
            <w:tcBorders>
              <w:left w:val="single" w:sz="4" w:space="0" w:color="auto"/>
              <w:bottom w:val="single" w:sz="4" w:space="0" w:color="auto"/>
            </w:tcBorders>
          </w:tcPr>
          <w:p w14:paraId="4AC911D3" w14:textId="77777777" w:rsidR="0014297F" w:rsidRDefault="0014297F" w:rsidP="00833F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BD9ED3" w14:textId="6FA67053" w:rsidR="0014297F" w:rsidRDefault="0014297F" w:rsidP="00833F5B">
            <w:pPr>
              <w:pStyle w:val="CRCoverPage"/>
              <w:spacing w:after="0"/>
              <w:ind w:left="100"/>
              <w:rPr>
                <w:noProof/>
                <w:lang w:eastAsia="zh-CN"/>
              </w:rPr>
            </w:pPr>
            <w:r>
              <w:rPr>
                <w:noProof/>
                <w:lang w:eastAsia="zh-CN"/>
              </w:rPr>
              <w:t xml:space="preserve">The </w:t>
            </w:r>
            <w:r>
              <w:t>MPR requirements will be inaccurate</w:t>
            </w:r>
            <w:r>
              <w:rPr>
                <w:noProof/>
                <w:lang w:eastAsia="zh-CN"/>
              </w:rPr>
              <w:t>.</w:t>
            </w:r>
          </w:p>
        </w:tc>
      </w:tr>
      <w:tr w:rsidR="0014297F" w14:paraId="77933CB9" w14:textId="77777777" w:rsidTr="00833F5B">
        <w:tc>
          <w:tcPr>
            <w:tcW w:w="2694" w:type="dxa"/>
            <w:gridSpan w:val="2"/>
          </w:tcPr>
          <w:p w14:paraId="1470B28A" w14:textId="77777777" w:rsidR="0014297F" w:rsidRDefault="0014297F" w:rsidP="00833F5B">
            <w:pPr>
              <w:pStyle w:val="CRCoverPage"/>
              <w:spacing w:after="0"/>
              <w:rPr>
                <w:b/>
                <w:i/>
                <w:noProof/>
                <w:sz w:val="8"/>
                <w:szCs w:val="8"/>
              </w:rPr>
            </w:pPr>
          </w:p>
        </w:tc>
        <w:tc>
          <w:tcPr>
            <w:tcW w:w="6946" w:type="dxa"/>
            <w:gridSpan w:val="9"/>
          </w:tcPr>
          <w:p w14:paraId="427E0504" w14:textId="77777777" w:rsidR="0014297F" w:rsidRDefault="0014297F" w:rsidP="00833F5B">
            <w:pPr>
              <w:pStyle w:val="CRCoverPage"/>
              <w:spacing w:after="0"/>
              <w:rPr>
                <w:noProof/>
                <w:sz w:val="8"/>
                <w:szCs w:val="8"/>
              </w:rPr>
            </w:pPr>
          </w:p>
        </w:tc>
      </w:tr>
      <w:tr w:rsidR="0014297F" w14:paraId="3A206475" w14:textId="77777777" w:rsidTr="00833F5B">
        <w:tc>
          <w:tcPr>
            <w:tcW w:w="2694" w:type="dxa"/>
            <w:gridSpan w:val="2"/>
            <w:tcBorders>
              <w:top w:val="single" w:sz="4" w:space="0" w:color="auto"/>
              <w:left w:val="single" w:sz="4" w:space="0" w:color="auto"/>
            </w:tcBorders>
          </w:tcPr>
          <w:p w14:paraId="668D6FFA" w14:textId="77777777" w:rsidR="0014297F" w:rsidRDefault="0014297F" w:rsidP="00833F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0DC3E1" w14:textId="72CDBA26" w:rsidR="0014297F" w:rsidRDefault="0014297F" w:rsidP="00833F5B">
            <w:pPr>
              <w:pStyle w:val="CRCoverPage"/>
              <w:spacing w:after="0"/>
              <w:ind w:left="100"/>
              <w:rPr>
                <w:noProof/>
                <w:lang w:eastAsia="zh-CN"/>
              </w:rPr>
            </w:pPr>
            <w:r>
              <w:rPr>
                <w:rFonts w:eastAsia="Times New Roman"/>
                <w:lang w:eastAsia="en-GB"/>
              </w:rPr>
              <w:t xml:space="preserve">6.1, 6.2.2.0, </w:t>
            </w:r>
            <w:r w:rsidRPr="009E4B8D">
              <w:rPr>
                <w:rFonts w:eastAsia="Times New Roman"/>
                <w:lang w:eastAsia="en-GB"/>
              </w:rPr>
              <w:t>6.2</w:t>
            </w:r>
            <w:r>
              <w:rPr>
                <w:rFonts w:eastAsia="Times New Roman"/>
                <w:lang w:eastAsia="en-GB"/>
              </w:rPr>
              <w:t>A.2.0.2</w:t>
            </w:r>
          </w:p>
        </w:tc>
      </w:tr>
      <w:tr w:rsidR="0014297F" w14:paraId="3719AB57" w14:textId="77777777" w:rsidTr="00833F5B">
        <w:tc>
          <w:tcPr>
            <w:tcW w:w="2694" w:type="dxa"/>
            <w:gridSpan w:val="2"/>
            <w:tcBorders>
              <w:left w:val="single" w:sz="4" w:space="0" w:color="auto"/>
            </w:tcBorders>
          </w:tcPr>
          <w:p w14:paraId="07BAAE8E" w14:textId="77777777" w:rsidR="0014297F" w:rsidRDefault="0014297F" w:rsidP="00833F5B">
            <w:pPr>
              <w:pStyle w:val="CRCoverPage"/>
              <w:spacing w:after="0"/>
              <w:rPr>
                <w:b/>
                <w:i/>
                <w:noProof/>
                <w:sz w:val="8"/>
                <w:szCs w:val="8"/>
              </w:rPr>
            </w:pPr>
          </w:p>
        </w:tc>
        <w:tc>
          <w:tcPr>
            <w:tcW w:w="6946" w:type="dxa"/>
            <w:gridSpan w:val="9"/>
            <w:tcBorders>
              <w:right w:val="single" w:sz="4" w:space="0" w:color="auto"/>
            </w:tcBorders>
          </w:tcPr>
          <w:p w14:paraId="1FC72D18" w14:textId="77777777" w:rsidR="0014297F" w:rsidRDefault="0014297F" w:rsidP="00833F5B">
            <w:pPr>
              <w:pStyle w:val="CRCoverPage"/>
              <w:spacing w:after="0"/>
              <w:rPr>
                <w:noProof/>
                <w:sz w:val="8"/>
                <w:szCs w:val="8"/>
              </w:rPr>
            </w:pPr>
          </w:p>
        </w:tc>
      </w:tr>
      <w:tr w:rsidR="0014297F" w14:paraId="7E78B29B" w14:textId="77777777" w:rsidTr="00833F5B">
        <w:tc>
          <w:tcPr>
            <w:tcW w:w="2694" w:type="dxa"/>
            <w:gridSpan w:val="2"/>
            <w:tcBorders>
              <w:left w:val="single" w:sz="4" w:space="0" w:color="auto"/>
            </w:tcBorders>
          </w:tcPr>
          <w:p w14:paraId="6ECEF63B" w14:textId="77777777" w:rsidR="0014297F" w:rsidRDefault="0014297F" w:rsidP="00833F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C9162B" w14:textId="77777777" w:rsidR="0014297F" w:rsidRDefault="0014297F" w:rsidP="00833F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643648" w14:textId="77777777" w:rsidR="0014297F" w:rsidRDefault="0014297F" w:rsidP="00833F5B">
            <w:pPr>
              <w:pStyle w:val="CRCoverPage"/>
              <w:spacing w:after="0"/>
              <w:jc w:val="center"/>
              <w:rPr>
                <w:b/>
                <w:caps/>
                <w:noProof/>
              </w:rPr>
            </w:pPr>
            <w:r>
              <w:rPr>
                <w:b/>
                <w:caps/>
                <w:noProof/>
              </w:rPr>
              <w:t>N</w:t>
            </w:r>
          </w:p>
        </w:tc>
        <w:tc>
          <w:tcPr>
            <w:tcW w:w="2977" w:type="dxa"/>
            <w:gridSpan w:val="4"/>
          </w:tcPr>
          <w:p w14:paraId="7C8326A5" w14:textId="77777777" w:rsidR="0014297F" w:rsidRDefault="0014297F" w:rsidP="00833F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6E7483" w14:textId="77777777" w:rsidR="0014297F" w:rsidRDefault="0014297F" w:rsidP="00833F5B">
            <w:pPr>
              <w:pStyle w:val="CRCoverPage"/>
              <w:spacing w:after="0"/>
              <w:ind w:left="99"/>
              <w:rPr>
                <w:noProof/>
              </w:rPr>
            </w:pPr>
          </w:p>
        </w:tc>
      </w:tr>
      <w:tr w:rsidR="0014297F" w14:paraId="28982079" w14:textId="77777777" w:rsidTr="00833F5B">
        <w:tc>
          <w:tcPr>
            <w:tcW w:w="2694" w:type="dxa"/>
            <w:gridSpan w:val="2"/>
            <w:tcBorders>
              <w:left w:val="single" w:sz="4" w:space="0" w:color="auto"/>
            </w:tcBorders>
          </w:tcPr>
          <w:p w14:paraId="7768EF86" w14:textId="77777777" w:rsidR="0014297F" w:rsidRDefault="0014297F" w:rsidP="00833F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9D467" w14:textId="77777777" w:rsidR="0014297F" w:rsidRDefault="0014297F"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163C79" w14:textId="77777777" w:rsidR="0014297F" w:rsidRDefault="0014297F" w:rsidP="00833F5B">
            <w:pPr>
              <w:pStyle w:val="CRCoverPage"/>
              <w:spacing w:after="0"/>
              <w:jc w:val="center"/>
              <w:rPr>
                <w:b/>
                <w:caps/>
                <w:noProof/>
              </w:rPr>
            </w:pPr>
            <w:r>
              <w:rPr>
                <w:rFonts w:hint="eastAsia"/>
                <w:b/>
                <w:caps/>
                <w:lang w:eastAsia="zh-CN"/>
              </w:rPr>
              <w:t>X</w:t>
            </w:r>
          </w:p>
        </w:tc>
        <w:tc>
          <w:tcPr>
            <w:tcW w:w="2977" w:type="dxa"/>
            <w:gridSpan w:val="4"/>
          </w:tcPr>
          <w:p w14:paraId="5B1ACB9E" w14:textId="77777777" w:rsidR="0014297F" w:rsidRDefault="0014297F" w:rsidP="00833F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024830" w14:textId="77777777" w:rsidR="0014297F" w:rsidRDefault="0014297F" w:rsidP="00833F5B">
            <w:pPr>
              <w:pStyle w:val="CRCoverPage"/>
              <w:spacing w:after="0"/>
              <w:ind w:left="99"/>
              <w:rPr>
                <w:noProof/>
              </w:rPr>
            </w:pPr>
            <w:r>
              <w:rPr>
                <w:noProof/>
              </w:rPr>
              <w:t xml:space="preserve">TS/TR ... CR ... </w:t>
            </w:r>
          </w:p>
        </w:tc>
      </w:tr>
      <w:tr w:rsidR="0014297F" w14:paraId="5D7CF3D1" w14:textId="77777777" w:rsidTr="00833F5B">
        <w:tc>
          <w:tcPr>
            <w:tcW w:w="2694" w:type="dxa"/>
            <w:gridSpan w:val="2"/>
            <w:tcBorders>
              <w:left w:val="single" w:sz="4" w:space="0" w:color="auto"/>
            </w:tcBorders>
          </w:tcPr>
          <w:p w14:paraId="6F227CEC" w14:textId="77777777" w:rsidR="0014297F" w:rsidRDefault="0014297F" w:rsidP="00833F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1F6811" w14:textId="77777777" w:rsidR="0014297F" w:rsidRDefault="0014297F"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8113E" w14:textId="77777777" w:rsidR="0014297F" w:rsidRDefault="0014297F" w:rsidP="00833F5B">
            <w:pPr>
              <w:pStyle w:val="CRCoverPage"/>
              <w:spacing w:after="0"/>
              <w:jc w:val="center"/>
              <w:rPr>
                <w:b/>
                <w:caps/>
                <w:noProof/>
              </w:rPr>
            </w:pPr>
            <w:r>
              <w:rPr>
                <w:rFonts w:hint="eastAsia"/>
                <w:b/>
                <w:caps/>
                <w:lang w:eastAsia="zh-CN"/>
              </w:rPr>
              <w:t>X</w:t>
            </w:r>
          </w:p>
        </w:tc>
        <w:tc>
          <w:tcPr>
            <w:tcW w:w="2977" w:type="dxa"/>
            <w:gridSpan w:val="4"/>
          </w:tcPr>
          <w:p w14:paraId="35EA52C9" w14:textId="77777777" w:rsidR="0014297F" w:rsidRDefault="0014297F" w:rsidP="00833F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76CBFF" w14:textId="77777777" w:rsidR="0014297F" w:rsidRDefault="0014297F" w:rsidP="00833F5B">
            <w:pPr>
              <w:pStyle w:val="CRCoverPage"/>
              <w:spacing w:after="0"/>
              <w:ind w:left="99"/>
              <w:rPr>
                <w:noProof/>
              </w:rPr>
            </w:pPr>
            <w:r>
              <w:rPr>
                <w:noProof/>
              </w:rPr>
              <w:t xml:space="preserve">TS/TR ... CR ... </w:t>
            </w:r>
          </w:p>
        </w:tc>
      </w:tr>
      <w:tr w:rsidR="0014297F" w14:paraId="548EDFF6" w14:textId="77777777" w:rsidTr="00833F5B">
        <w:tc>
          <w:tcPr>
            <w:tcW w:w="2694" w:type="dxa"/>
            <w:gridSpan w:val="2"/>
            <w:tcBorders>
              <w:left w:val="single" w:sz="4" w:space="0" w:color="auto"/>
            </w:tcBorders>
          </w:tcPr>
          <w:p w14:paraId="1DA26E46" w14:textId="77777777" w:rsidR="0014297F" w:rsidRDefault="0014297F" w:rsidP="00833F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6D22A2" w14:textId="77777777" w:rsidR="0014297F" w:rsidRDefault="0014297F"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68B54" w14:textId="77777777" w:rsidR="0014297F" w:rsidRDefault="0014297F" w:rsidP="00833F5B">
            <w:pPr>
              <w:pStyle w:val="CRCoverPage"/>
              <w:spacing w:after="0"/>
              <w:jc w:val="center"/>
              <w:rPr>
                <w:b/>
                <w:caps/>
                <w:noProof/>
              </w:rPr>
            </w:pPr>
            <w:r>
              <w:rPr>
                <w:rFonts w:hint="eastAsia"/>
                <w:b/>
                <w:caps/>
                <w:lang w:eastAsia="zh-CN"/>
              </w:rPr>
              <w:t>X</w:t>
            </w:r>
          </w:p>
        </w:tc>
        <w:tc>
          <w:tcPr>
            <w:tcW w:w="2977" w:type="dxa"/>
            <w:gridSpan w:val="4"/>
          </w:tcPr>
          <w:p w14:paraId="55ABCD56" w14:textId="77777777" w:rsidR="0014297F" w:rsidRDefault="0014297F" w:rsidP="00833F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F14272" w14:textId="77777777" w:rsidR="0014297F" w:rsidRDefault="0014297F" w:rsidP="00833F5B">
            <w:pPr>
              <w:pStyle w:val="CRCoverPage"/>
              <w:spacing w:after="0"/>
              <w:ind w:left="99"/>
              <w:rPr>
                <w:noProof/>
              </w:rPr>
            </w:pPr>
            <w:r>
              <w:rPr>
                <w:noProof/>
              </w:rPr>
              <w:t xml:space="preserve">TS/TR ... CR ... </w:t>
            </w:r>
          </w:p>
        </w:tc>
      </w:tr>
      <w:tr w:rsidR="0014297F" w14:paraId="56CEB8BA" w14:textId="77777777" w:rsidTr="00833F5B">
        <w:tc>
          <w:tcPr>
            <w:tcW w:w="2694" w:type="dxa"/>
            <w:gridSpan w:val="2"/>
            <w:tcBorders>
              <w:left w:val="single" w:sz="4" w:space="0" w:color="auto"/>
            </w:tcBorders>
          </w:tcPr>
          <w:p w14:paraId="0832C453" w14:textId="77777777" w:rsidR="0014297F" w:rsidRDefault="0014297F" w:rsidP="00833F5B">
            <w:pPr>
              <w:pStyle w:val="CRCoverPage"/>
              <w:spacing w:after="0"/>
              <w:rPr>
                <w:b/>
                <w:i/>
                <w:noProof/>
              </w:rPr>
            </w:pPr>
          </w:p>
        </w:tc>
        <w:tc>
          <w:tcPr>
            <w:tcW w:w="6946" w:type="dxa"/>
            <w:gridSpan w:val="9"/>
            <w:tcBorders>
              <w:right w:val="single" w:sz="4" w:space="0" w:color="auto"/>
            </w:tcBorders>
          </w:tcPr>
          <w:p w14:paraId="1EA26378" w14:textId="77777777" w:rsidR="0014297F" w:rsidRDefault="0014297F" w:rsidP="00833F5B">
            <w:pPr>
              <w:pStyle w:val="CRCoverPage"/>
              <w:spacing w:after="0"/>
              <w:rPr>
                <w:noProof/>
              </w:rPr>
            </w:pPr>
          </w:p>
        </w:tc>
      </w:tr>
      <w:tr w:rsidR="0014297F" w14:paraId="68048C70" w14:textId="77777777" w:rsidTr="00833F5B">
        <w:tc>
          <w:tcPr>
            <w:tcW w:w="2694" w:type="dxa"/>
            <w:gridSpan w:val="2"/>
            <w:tcBorders>
              <w:left w:val="single" w:sz="4" w:space="0" w:color="auto"/>
              <w:bottom w:val="single" w:sz="4" w:space="0" w:color="auto"/>
            </w:tcBorders>
          </w:tcPr>
          <w:p w14:paraId="53919202" w14:textId="77777777" w:rsidR="0014297F" w:rsidRDefault="0014297F" w:rsidP="00833F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9B39C9" w14:textId="77777777" w:rsidR="0014297F" w:rsidRDefault="0014297F" w:rsidP="00833F5B">
            <w:pPr>
              <w:pStyle w:val="CRCoverPage"/>
              <w:spacing w:after="0"/>
              <w:ind w:left="100"/>
              <w:rPr>
                <w:noProof/>
              </w:rPr>
            </w:pPr>
          </w:p>
        </w:tc>
      </w:tr>
      <w:tr w:rsidR="0014297F" w:rsidRPr="008863B9" w14:paraId="6378C676" w14:textId="77777777" w:rsidTr="00833F5B">
        <w:tc>
          <w:tcPr>
            <w:tcW w:w="2694" w:type="dxa"/>
            <w:gridSpan w:val="2"/>
            <w:tcBorders>
              <w:top w:val="single" w:sz="4" w:space="0" w:color="auto"/>
              <w:bottom w:val="single" w:sz="4" w:space="0" w:color="auto"/>
            </w:tcBorders>
          </w:tcPr>
          <w:p w14:paraId="118C9C47" w14:textId="77777777" w:rsidR="0014297F" w:rsidRPr="008863B9" w:rsidRDefault="0014297F" w:rsidP="00833F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53FF5F" w14:textId="77777777" w:rsidR="0014297F" w:rsidRPr="008863B9" w:rsidRDefault="0014297F" w:rsidP="00833F5B">
            <w:pPr>
              <w:pStyle w:val="CRCoverPage"/>
              <w:spacing w:after="0"/>
              <w:ind w:left="100"/>
              <w:rPr>
                <w:noProof/>
                <w:sz w:val="8"/>
                <w:szCs w:val="8"/>
              </w:rPr>
            </w:pPr>
          </w:p>
        </w:tc>
      </w:tr>
      <w:tr w:rsidR="0014297F" w14:paraId="56AFFDD7" w14:textId="77777777" w:rsidTr="00833F5B">
        <w:tc>
          <w:tcPr>
            <w:tcW w:w="2694" w:type="dxa"/>
            <w:gridSpan w:val="2"/>
            <w:tcBorders>
              <w:top w:val="single" w:sz="4" w:space="0" w:color="auto"/>
              <w:left w:val="single" w:sz="4" w:space="0" w:color="auto"/>
              <w:bottom w:val="single" w:sz="4" w:space="0" w:color="auto"/>
            </w:tcBorders>
          </w:tcPr>
          <w:p w14:paraId="2B628CBD" w14:textId="77777777" w:rsidR="0014297F" w:rsidRDefault="0014297F" w:rsidP="00833F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5EDEB3" w14:textId="3979510D" w:rsidR="0014297F" w:rsidRDefault="00E82C59" w:rsidP="00833F5B">
            <w:pPr>
              <w:pStyle w:val="CRCoverPage"/>
              <w:spacing w:after="0"/>
              <w:ind w:left="100"/>
              <w:rPr>
                <w:noProof/>
                <w:lang w:eastAsia="zh-CN"/>
              </w:rPr>
            </w:pPr>
            <w:r>
              <w:rPr>
                <w:rFonts w:hint="eastAsia"/>
                <w:noProof/>
                <w:lang w:eastAsia="zh-CN"/>
              </w:rPr>
              <w:t>R</w:t>
            </w:r>
            <w:r>
              <w:rPr>
                <w:noProof/>
                <w:lang w:eastAsia="zh-CN"/>
              </w:rPr>
              <w:t>evision of R5-243302:</w:t>
            </w:r>
          </w:p>
          <w:p w14:paraId="7EBDE967" w14:textId="025297C8" w:rsidR="00E82C59" w:rsidRDefault="00E82C59" w:rsidP="00833F5B">
            <w:pPr>
              <w:pStyle w:val="CRCoverPage"/>
              <w:spacing w:after="0"/>
              <w:ind w:left="100"/>
              <w:rPr>
                <w:rFonts w:hint="eastAsia"/>
                <w:noProof/>
                <w:lang w:eastAsia="zh-CN"/>
              </w:rPr>
            </w:pPr>
            <w:r>
              <w:rPr>
                <w:noProof/>
                <w:lang w:eastAsia="zh-CN"/>
              </w:rPr>
              <w:t>Indicate the core spec version in the coversheet.</w:t>
            </w:r>
          </w:p>
        </w:tc>
      </w:tr>
    </w:tbl>
    <w:p w14:paraId="38AA10D3" w14:textId="77777777" w:rsidR="0014297F" w:rsidRDefault="0014297F" w:rsidP="0014297F">
      <w:pPr>
        <w:pStyle w:val="CRCoverPage"/>
        <w:spacing w:after="0"/>
        <w:rPr>
          <w:noProof/>
          <w:sz w:val="8"/>
          <w:szCs w:val="8"/>
        </w:rPr>
      </w:pPr>
    </w:p>
    <w:p w14:paraId="6F5441D2" w14:textId="77777777" w:rsidR="0014297F" w:rsidRDefault="0014297F" w:rsidP="0014297F">
      <w:pPr>
        <w:rPr>
          <w:noProof/>
        </w:rPr>
        <w:sectPr w:rsidR="0014297F">
          <w:headerReference w:type="even" r:id="rId12"/>
          <w:footnotePr>
            <w:numRestart w:val="eachSect"/>
          </w:footnotePr>
          <w:pgSz w:w="11907" w:h="16840" w:code="9"/>
          <w:pgMar w:top="1418" w:right="1134" w:bottom="1134" w:left="1134" w:header="680" w:footer="567" w:gutter="0"/>
          <w:cols w:space="720"/>
        </w:sectPr>
      </w:pPr>
    </w:p>
    <w:p w14:paraId="5C4DFD34" w14:textId="296BAD2A" w:rsidR="00753A07" w:rsidRDefault="00753A07" w:rsidP="00753A07">
      <w:pPr>
        <w:pStyle w:val="30"/>
        <w:rPr>
          <w:rFonts w:cs="Arial"/>
          <w:i/>
          <w:color w:val="FF0000"/>
          <w:sz w:val="32"/>
          <w:szCs w:val="32"/>
        </w:rPr>
      </w:pPr>
      <w:bookmarkStart w:id="1" w:name="_Toc21026388"/>
      <w:bookmarkStart w:id="2" w:name="_Toc27743641"/>
      <w:bookmarkStart w:id="3" w:name="_Toc36196785"/>
      <w:bookmarkStart w:id="4" w:name="_Toc36197477"/>
      <w:bookmarkStart w:id="5" w:name="_Toc43898142"/>
      <w:bookmarkStart w:id="6" w:name="_Toc52550633"/>
      <w:bookmarkStart w:id="7" w:name="_Toc58952338"/>
      <w:bookmarkStart w:id="8" w:name="_Toc68098093"/>
      <w:bookmarkStart w:id="9" w:name="_Toc68098366"/>
      <w:bookmarkStart w:id="10" w:name="_Toc68360496"/>
      <w:bookmarkStart w:id="11" w:name="_Toc76557561"/>
      <w:bookmarkStart w:id="12" w:name="_Toc84435453"/>
      <w:bookmarkStart w:id="13" w:name="_Toc92802621"/>
      <w:bookmarkStart w:id="14" w:name="_Toc61378077"/>
      <w:bookmarkStart w:id="15" w:name="_Toc61378552"/>
      <w:bookmarkStart w:id="16" w:name="_Toc67953738"/>
      <w:bookmarkStart w:id="17" w:name="_Toc68733405"/>
      <w:bookmarkStart w:id="18" w:name="_Toc68784721"/>
      <w:bookmarkStart w:id="19" w:name="_Toc76736677"/>
      <w:bookmarkStart w:id="20" w:name="_Toc77241089"/>
      <w:bookmarkStart w:id="21" w:name="_Toc77241594"/>
      <w:bookmarkStart w:id="22" w:name="_Toc83742970"/>
      <w:bookmarkStart w:id="23" w:name="_Toc83909491"/>
      <w:bookmarkStart w:id="24" w:name="_Toc91071458"/>
      <w:bookmarkStart w:id="25" w:name="_Toc21351505"/>
      <w:bookmarkStart w:id="26" w:name="_Toc29807087"/>
      <w:bookmarkStart w:id="27" w:name="_Toc36648801"/>
      <w:bookmarkStart w:id="28" w:name="_Toc36651526"/>
      <w:bookmarkStart w:id="29" w:name="_Toc37256460"/>
      <w:bookmarkStart w:id="30" w:name="_Toc37256801"/>
      <w:bookmarkStart w:id="31" w:name="_Toc45890492"/>
      <w:bookmarkStart w:id="32" w:name="_Toc45891716"/>
      <w:bookmarkStart w:id="33" w:name="_Toc45892126"/>
      <w:bookmarkStart w:id="34" w:name="_Toc45892536"/>
      <w:bookmarkStart w:id="35" w:name="_Toc52352949"/>
      <w:bookmarkStart w:id="36" w:name="_Toc53174772"/>
      <w:bookmarkStart w:id="37" w:name="_Toc61375921"/>
      <w:bookmarkStart w:id="38" w:name="_Toc61376333"/>
      <w:bookmarkStart w:id="39" w:name="_Toc67938603"/>
      <w:bookmarkStart w:id="40" w:name="_Toc76454205"/>
      <w:bookmarkStart w:id="41" w:name="_Toc76719625"/>
      <w:bookmarkStart w:id="42" w:name="_Toc76720145"/>
      <w:bookmarkStart w:id="43" w:name="_Toc83742842"/>
      <w:bookmarkStart w:id="44" w:name="_Toc83887217"/>
      <w:bookmarkStart w:id="45" w:name="_Toc83888018"/>
      <w:bookmarkStart w:id="46" w:name="_Toc90588672"/>
      <w:bookmarkStart w:id="47" w:name="_Toc21345396"/>
      <w:bookmarkStart w:id="48" w:name="_Toc29806245"/>
      <w:bookmarkStart w:id="49" w:name="_Toc37255778"/>
      <w:bookmarkStart w:id="50" w:name="_Toc37256119"/>
      <w:bookmarkStart w:id="51" w:name="_Toc45889956"/>
      <w:bookmarkStart w:id="52" w:name="_Toc52381781"/>
      <w:bookmarkStart w:id="53" w:name="_Toc61374880"/>
      <w:bookmarkStart w:id="54" w:name="_Toc67936231"/>
      <w:bookmarkStart w:id="55" w:name="_Toc67937104"/>
      <w:bookmarkStart w:id="56" w:name="_Toc76452340"/>
      <w:bookmarkStart w:id="57" w:name="_Toc76630183"/>
      <w:bookmarkStart w:id="58" w:name="_Toc83742743"/>
      <w:bookmarkStart w:id="59" w:name="_Toc83886857"/>
      <w:bookmarkStart w:id="60" w:name="_Toc83887657"/>
      <w:bookmarkStart w:id="61"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3514504" w14:textId="77777777" w:rsidR="00753A07" w:rsidRPr="00B62173" w:rsidRDefault="00753A07" w:rsidP="00753A07">
      <w:pPr>
        <w:pStyle w:val="2"/>
        <w:rPr>
          <w:rFonts w:eastAsia="宋体"/>
        </w:rPr>
      </w:pPr>
      <w:r w:rsidRPr="00B62173">
        <w:t>6.1</w:t>
      </w:r>
      <w:r w:rsidRPr="00B62173">
        <w:tab/>
        <w:t>General</w:t>
      </w:r>
      <w:bookmarkEnd w:id="1"/>
      <w:bookmarkEnd w:id="2"/>
      <w:bookmarkEnd w:id="3"/>
      <w:bookmarkEnd w:id="4"/>
      <w:bookmarkEnd w:id="5"/>
      <w:bookmarkEnd w:id="6"/>
      <w:bookmarkEnd w:id="7"/>
      <w:bookmarkEnd w:id="8"/>
      <w:bookmarkEnd w:id="9"/>
      <w:bookmarkEnd w:id="10"/>
      <w:bookmarkEnd w:id="11"/>
      <w:bookmarkEnd w:id="12"/>
      <w:bookmarkEnd w:id="13"/>
    </w:p>
    <w:p w14:paraId="7FD15FB9" w14:textId="77777777" w:rsidR="00753A07" w:rsidRPr="00B62173" w:rsidRDefault="00753A07" w:rsidP="00753A07">
      <w:pPr>
        <w:pStyle w:val="EditorsNote"/>
      </w:pPr>
      <w:r w:rsidRPr="00B62173">
        <w:t>Editor’s Note: Test configurations/environments that require new spherical scan shall be included in test procedure section and identifying such scenarios is currently FFS and owned by RAN5.</w:t>
      </w:r>
    </w:p>
    <w:p w14:paraId="1E524208" w14:textId="77777777" w:rsidR="00753A07" w:rsidRPr="00B62173" w:rsidRDefault="00753A07" w:rsidP="00753A07">
      <w:r w:rsidRPr="00B62173">
        <w:t>Unless otherwise stated, the transmitter characteristics are specified over the air (OTA) with a single or multiple transmit chains.</w:t>
      </w:r>
    </w:p>
    <w:p w14:paraId="54BBF044" w14:textId="77777777" w:rsidR="00753A07" w:rsidRPr="00B62173" w:rsidRDefault="00753A07" w:rsidP="00753A07">
      <w:r w:rsidRPr="00B62173">
        <w:rPr>
          <w:lang w:eastAsia="zh-CN"/>
        </w:rPr>
        <w:t>Unless otherwise stated, for power class 3 UEs, the beam correspondence side condition for SSB and CSI-RS specified in subclause 6.6 shall apply to the transmission tests.</w:t>
      </w:r>
    </w:p>
    <w:p w14:paraId="16C90546" w14:textId="6B50524E" w:rsidR="00180E04" w:rsidRPr="00180E04" w:rsidRDefault="00180E04" w:rsidP="00753A07">
      <w:pPr>
        <w:rPr>
          <w:ins w:id="62" w:author="ZTE-Ma Zhifeng" w:date="2024-05-10T21:24:00Z"/>
          <w:rFonts w:eastAsia="Malgun Gothic"/>
        </w:rPr>
      </w:pPr>
      <w:bookmarkStart w:id="63" w:name="_Hlk22228732"/>
      <w:ins w:id="64" w:author="ZTE-Ma Zhifeng" w:date="2024-05-10T21:24:00Z">
        <w:r w:rsidRPr="007513A5">
          <w:rPr>
            <w:lang w:eastAsia="zh-CN"/>
          </w:rPr>
          <w:t>Unless otherwise stated,</w:t>
        </w:r>
        <w:r>
          <w:rPr>
            <w:lang w:eastAsia="zh-CN"/>
          </w:rPr>
          <w:t xml:space="preserve"> the UE min peak EIRP requirements and UE spherical coverage requirements specified in clause 6.2.1 does not apply to </w:t>
        </w:r>
        <w:r w:rsidRPr="00700441">
          <w:rPr>
            <w:lang w:eastAsia="zh-CN"/>
          </w:rPr>
          <w:t>initial access and RRC_INACTIVE.</w:t>
        </w:r>
      </w:ins>
    </w:p>
    <w:p w14:paraId="48FD45DB" w14:textId="77777777" w:rsidR="00753A07" w:rsidRPr="00B62173" w:rsidRDefault="00753A07" w:rsidP="00753A07">
      <w:r w:rsidRPr="00B62173">
        <w:rPr>
          <w:rFonts w:eastAsia="Malgun Gothic"/>
        </w:rPr>
        <w:t xml:space="preserve">Transmitter requirements for CA operation apply only when </w:t>
      </w:r>
      <w:r w:rsidRPr="00B62173">
        <w:t>the DMRS initialization parameters (including the case when the UE applies cell ID as DMRS scrambling ID) are different across all CCs. The UE may use higher MPR values outside this limitation.</w:t>
      </w:r>
    </w:p>
    <w:p w14:paraId="376DC4A4" w14:textId="77777777" w:rsidR="00753A07" w:rsidRPr="00B62173" w:rsidRDefault="00753A07" w:rsidP="00753A07">
      <w:r w:rsidRPr="00B62173">
        <w:rPr>
          <w:rFonts w:eastAsia="Malgun Gothic"/>
        </w:rPr>
        <w:t xml:space="preserve">Transmitter requirements for UL MIMO operation apply when the UE transmits on 2 ports on the same CDM group. The </w:t>
      </w:r>
      <w:r w:rsidRPr="00B62173">
        <w:t>UE may use higher MPR values outside this limitation.</w:t>
      </w:r>
      <w:bookmarkEnd w:id="63"/>
    </w:p>
    <w:p w14:paraId="091D9881" w14:textId="77777777" w:rsidR="00753A07" w:rsidRPr="00B62173" w:rsidRDefault="00753A07" w:rsidP="00753A07">
      <w:r w:rsidRPr="00B62173">
        <w:t xml:space="preserve">For Tx test cases the identified beam peak direction can be stored and reused for a device under test in various configurations/environments for the full duration of device testing as long as beam peak direction is the same. </w:t>
      </w:r>
    </w:p>
    <w:p w14:paraId="4F7046EF" w14:textId="77777777" w:rsidR="00753A07" w:rsidRPr="00B62173" w:rsidRDefault="00753A07" w:rsidP="00753A07">
      <w:r w:rsidRPr="00B62173">
        <w:t>Unless otherwise stated, Channel Bandwidth shall be prioritized in the selecting of test points. Subcarrier spacing shall be selected after Test Channel Bandwidth is selected.</w:t>
      </w:r>
    </w:p>
    <w:p w14:paraId="215E0FE6" w14:textId="77777777" w:rsidR="00753A07" w:rsidRPr="00B62173" w:rsidRDefault="00753A07" w:rsidP="00753A07">
      <w:r w:rsidRPr="00B62173">
        <w:t>Uplink RB allocations given in Table 6.1-1</w:t>
      </w:r>
      <w:r w:rsidRPr="00B62173">
        <w:rPr>
          <w:lang w:eastAsia="zh-CN"/>
        </w:rPr>
        <w:t xml:space="preserve"> and </w:t>
      </w:r>
      <w:r w:rsidRPr="00B62173">
        <w:t>Table 6.1-</w:t>
      </w:r>
      <w:r w:rsidRPr="00B62173">
        <w:rPr>
          <w:lang w:eastAsia="zh-CN"/>
        </w:rPr>
        <w:t>2</w:t>
      </w:r>
      <w:r w:rsidRPr="00B62173">
        <w:t xml:space="preserve"> are used throughout this section, unless otherwise stated by the test case.</w:t>
      </w:r>
    </w:p>
    <w:p w14:paraId="3094B290" w14:textId="77777777" w:rsidR="00753A07" w:rsidRPr="00B62173" w:rsidRDefault="00753A07" w:rsidP="00753A07">
      <w:bookmarkStart w:id="65" w:name="_Hlk11431326"/>
      <w:r w:rsidRPr="00B62173">
        <w:rPr>
          <w:lang w:eastAsia="zh-CN"/>
        </w:rPr>
        <w:t>The UE under test shall be pre-configured with UL Tx diversity schemes disabled to account for single polarization System Simulator (SS) in the test environment. The UE under test may transmit with dual polarization.</w:t>
      </w:r>
      <w:bookmarkEnd w:id="65"/>
    </w:p>
    <w:p w14:paraId="6E21D766" w14:textId="5E1A3F2F" w:rsidR="00753A07" w:rsidRDefault="00753A07" w:rsidP="00FE5A05">
      <w:pPr>
        <w:pStyle w:val="30"/>
        <w:rPr>
          <w:rFonts w:cs="Arial"/>
          <w:i/>
          <w:color w:val="FF0000"/>
          <w:sz w:val="32"/>
          <w:szCs w:val="32"/>
        </w:rPr>
      </w:pPr>
      <w:r w:rsidRPr="008523D2">
        <w:rPr>
          <w:rFonts w:cs="Arial"/>
          <w:i/>
          <w:color w:val="FF0000"/>
          <w:sz w:val="32"/>
          <w:szCs w:val="32"/>
        </w:rPr>
        <w:t xml:space="preserve">&lt;&lt; </w:t>
      </w:r>
      <w:r w:rsidRPr="008523D2">
        <w:rPr>
          <w:rFonts w:cs="Arial" w:hint="eastAsia"/>
          <w:i/>
          <w:color w:val="FF0000"/>
          <w:sz w:val="32"/>
          <w:szCs w:val="32"/>
          <w:lang w:val="en-US" w:eastAsia="zh-CN"/>
        </w:rPr>
        <w:t>Next</w:t>
      </w:r>
      <w:r w:rsidRPr="008523D2">
        <w:rPr>
          <w:rFonts w:cs="Arial"/>
          <w:i/>
          <w:color w:val="FF0000"/>
          <w:sz w:val="32"/>
          <w:szCs w:val="32"/>
        </w:rPr>
        <w:t xml:space="preserve"> changes &gt;&gt;</w:t>
      </w:r>
    </w:p>
    <w:p w14:paraId="05EC17D7" w14:textId="77777777" w:rsidR="00753A07" w:rsidRPr="00B62173" w:rsidRDefault="00753A07" w:rsidP="00753A07">
      <w:pPr>
        <w:pStyle w:val="30"/>
      </w:pPr>
      <w:bookmarkStart w:id="66" w:name="_Toc21026398"/>
      <w:bookmarkStart w:id="67" w:name="_Toc27743651"/>
      <w:bookmarkStart w:id="68" w:name="_Toc36196795"/>
      <w:bookmarkStart w:id="69" w:name="_Toc36197487"/>
      <w:bookmarkStart w:id="70" w:name="_Toc43898152"/>
      <w:bookmarkStart w:id="71" w:name="_Toc52550643"/>
      <w:bookmarkStart w:id="72" w:name="_Toc58952348"/>
      <w:bookmarkStart w:id="73" w:name="_Toc68098103"/>
      <w:bookmarkStart w:id="74" w:name="_Toc68098376"/>
      <w:bookmarkStart w:id="75" w:name="_Toc68360506"/>
      <w:bookmarkStart w:id="76" w:name="_Toc76557571"/>
      <w:bookmarkStart w:id="77" w:name="_Toc84435463"/>
      <w:bookmarkStart w:id="78" w:name="_Toc92802631"/>
      <w:r w:rsidRPr="00B62173">
        <w:t>6.2.2</w:t>
      </w:r>
      <w:r w:rsidRPr="00B62173">
        <w:tab/>
        <w:t>UE maximum output power reduction</w:t>
      </w:r>
      <w:bookmarkEnd w:id="66"/>
      <w:bookmarkEnd w:id="67"/>
      <w:bookmarkEnd w:id="68"/>
      <w:bookmarkEnd w:id="69"/>
      <w:bookmarkEnd w:id="70"/>
      <w:bookmarkEnd w:id="71"/>
      <w:bookmarkEnd w:id="72"/>
      <w:bookmarkEnd w:id="73"/>
      <w:bookmarkEnd w:id="74"/>
      <w:bookmarkEnd w:id="75"/>
      <w:bookmarkEnd w:id="76"/>
      <w:bookmarkEnd w:id="77"/>
      <w:bookmarkEnd w:id="78"/>
    </w:p>
    <w:p w14:paraId="4D5B4AA0" w14:textId="77777777" w:rsidR="00753A07" w:rsidRPr="00B62173" w:rsidRDefault="00753A07" w:rsidP="00753A07">
      <w:pPr>
        <w:pStyle w:val="EditorsNote"/>
      </w:pPr>
      <w:r w:rsidRPr="00B62173">
        <w:t>Editor’s note: The following aspects are either missing or not yet determined:</w:t>
      </w:r>
    </w:p>
    <w:p w14:paraId="424ACCD1" w14:textId="77777777" w:rsidR="00753A07" w:rsidRPr="00B62173" w:rsidRDefault="00753A07" w:rsidP="00753A07">
      <w:pPr>
        <w:pStyle w:val="EditorsNote"/>
        <w:numPr>
          <w:ilvl w:val="0"/>
          <w:numId w:val="25"/>
        </w:numPr>
        <w:overflowPunct w:val="0"/>
        <w:autoSpaceDE w:val="0"/>
        <w:autoSpaceDN w:val="0"/>
        <w:adjustRightInd w:val="0"/>
        <w:textAlignment w:val="baseline"/>
      </w:pPr>
      <w:r w:rsidRPr="00B62173">
        <w:t xml:space="preserve">Measurement Uncertainties and Test Tolerances are FFS </w:t>
      </w:r>
      <w:r w:rsidRPr="00B62173">
        <w:rPr>
          <w:lang w:eastAsia="ja-JP"/>
        </w:rPr>
        <w:t>for PC2</w:t>
      </w:r>
      <w:r w:rsidRPr="008505DF">
        <w:rPr>
          <w:lang w:eastAsia="ja-JP"/>
        </w:rPr>
        <w:t>,</w:t>
      </w:r>
      <w:r w:rsidRPr="00B62173">
        <w:rPr>
          <w:lang w:eastAsia="ja-JP"/>
        </w:rPr>
        <w:t xml:space="preserve"> PC4</w:t>
      </w:r>
      <w:r w:rsidRPr="008505DF">
        <w:rPr>
          <w:lang w:eastAsia="ja-JP"/>
        </w:rPr>
        <w:t xml:space="preserve"> and PC7</w:t>
      </w:r>
      <w:r w:rsidRPr="00B62173">
        <w:t>.</w:t>
      </w:r>
    </w:p>
    <w:p w14:paraId="4AA04EF5" w14:textId="77777777" w:rsidR="00753A07" w:rsidRPr="00B62173" w:rsidRDefault="00753A07" w:rsidP="00753A07">
      <w:pPr>
        <w:pStyle w:val="EditorsNote"/>
        <w:numPr>
          <w:ilvl w:val="0"/>
          <w:numId w:val="25"/>
        </w:numPr>
        <w:overflowPunct w:val="0"/>
        <w:autoSpaceDE w:val="0"/>
        <w:autoSpaceDN w:val="0"/>
        <w:adjustRightInd w:val="0"/>
        <w:textAlignment w:val="baseline"/>
      </w:pPr>
      <w:r w:rsidRPr="00B62173">
        <w:t>Measurement grid for PC2/4 in Annex M.4 is FFS.</w:t>
      </w:r>
    </w:p>
    <w:p w14:paraId="0301EF77" w14:textId="77777777" w:rsidR="00753A07" w:rsidRDefault="00753A07" w:rsidP="00753A07">
      <w:pPr>
        <w:pStyle w:val="EditorsNote"/>
        <w:numPr>
          <w:ilvl w:val="0"/>
          <w:numId w:val="25"/>
        </w:numPr>
        <w:overflowPunct w:val="0"/>
        <w:autoSpaceDE w:val="0"/>
        <w:autoSpaceDN w:val="0"/>
        <w:adjustRightInd w:val="0"/>
        <w:textAlignment w:val="baseline"/>
      </w:pPr>
      <w:bookmarkStart w:id="79" w:name="_Toc21026399"/>
      <w:bookmarkStart w:id="80" w:name="_Toc27743652"/>
      <w:bookmarkStart w:id="81" w:name="_Toc36196796"/>
      <w:bookmarkStart w:id="82" w:name="_Toc36197488"/>
      <w:bookmarkStart w:id="83" w:name="_Toc43898153"/>
      <w:bookmarkStart w:id="84" w:name="_Toc52550644"/>
      <w:bookmarkStart w:id="85" w:name="_Toc58952349"/>
      <w:bookmarkStart w:id="86" w:name="_Toc68098104"/>
      <w:bookmarkStart w:id="87" w:name="_Toc68098377"/>
      <w:bookmarkStart w:id="88" w:name="_Toc68360507"/>
      <w:bookmarkStart w:id="89" w:name="_Toc76557572"/>
      <w:bookmarkStart w:id="90" w:name="_Toc84435464"/>
      <w:bookmarkStart w:id="91" w:name="_Toc92802632"/>
      <w:r w:rsidRPr="00B62173">
        <w:t>How to deal with power classes reusing PC3 MPR requirements, especially those defined from Release 17 and forward, and then the relationship with 6.2.2_1 test is FFS.</w:t>
      </w:r>
    </w:p>
    <w:p w14:paraId="7C4C4F44" w14:textId="77777777" w:rsidR="00753A07" w:rsidRPr="00B62173" w:rsidRDefault="00753A07" w:rsidP="00753A07">
      <w:pPr>
        <w:pStyle w:val="EditorsNote"/>
        <w:numPr>
          <w:ilvl w:val="0"/>
          <w:numId w:val="25"/>
        </w:numPr>
        <w:overflowPunct w:val="0"/>
        <w:autoSpaceDE w:val="0"/>
        <w:autoSpaceDN w:val="0"/>
        <w:adjustRightInd w:val="0"/>
        <w:textAlignment w:val="baseline"/>
      </w:pPr>
      <w:r>
        <w:rPr>
          <w:rFonts w:hint="eastAsia"/>
          <w:lang w:eastAsia="ja-JP"/>
        </w:rPr>
        <w:t>D</w:t>
      </w:r>
      <w:r>
        <w:rPr>
          <w:lang w:eastAsia="ja-JP"/>
        </w:rPr>
        <w:t xml:space="preserve">eclaration of </w:t>
      </w:r>
      <w:r w:rsidRPr="009C1A9A">
        <w:rPr>
          <w:lang w:eastAsia="ja-JP"/>
        </w:rPr>
        <w:t>the Multiband Relaxation factor</w:t>
      </w:r>
      <w:r>
        <w:rPr>
          <w:lang w:eastAsia="ja-JP"/>
        </w:rPr>
        <w:t xml:space="preserve"> for n259 is not defined in TS 38.508-2 [11].</w:t>
      </w:r>
    </w:p>
    <w:p w14:paraId="1689D5E6" w14:textId="77777777" w:rsidR="00753A07" w:rsidRPr="00B62173" w:rsidRDefault="00753A07" w:rsidP="00753A07">
      <w:pPr>
        <w:pStyle w:val="40"/>
      </w:pPr>
      <w:r w:rsidRPr="00B62173">
        <w:t>6.2.2.0</w:t>
      </w:r>
      <w:r w:rsidRPr="00B62173">
        <w:tab/>
        <w:t>General</w:t>
      </w:r>
      <w:bookmarkEnd w:id="79"/>
      <w:bookmarkEnd w:id="80"/>
      <w:bookmarkEnd w:id="81"/>
      <w:bookmarkEnd w:id="82"/>
      <w:bookmarkEnd w:id="83"/>
      <w:bookmarkEnd w:id="84"/>
      <w:bookmarkEnd w:id="85"/>
      <w:bookmarkEnd w:id="86"/>
      <w:bookmarkEnd w:id="87"/>
      <w:bookmarkEnd w:id="88"/>
      <w:bookmarkEnd w:id="89"/>
      <w:bookmarkEnd w:id="90"/>
      <w:bookmarkEnd w:id="91"/>
    </w:p>
    <w:p w14:paraId="40DF9C37" w14:textId="0372657D" w:rsidR="00753A07" w:rsidRPr="00B62173" w:rsidRDefault="00753A07" w:rsidP="00753A07">
      <w:pPr>
        <w:rPr>
          <w:rFonts w:eastAsia="Malgun Gothic"/>
        </w:rPr>
      </w:pPr>
      <w:r w:rsidRPr="00B62173">
        <w:t xml:space="preserve">The requirements in section 6.2.2 only apply when both UL and DL of a UE are configured for single CC operation, and they are of the same bandwidth. A </w:t>
      </w:r>
      <w:r w:rsidRPr="00B62173">
        <w:rPr>
          <w:rFonts w:eastAsia="Malgun Gothic"/>
        </w:rPr>
        <w:t>UE may reduce its maximum output power due to modulation orders, transmit bandwidth configurations, waveform types and narrow allocations. This Maximum Power Reduction (MPR) is defined in sub</w:t>
      </w:r>
      <w:r w:rsidRPr="00B62173">
        <w:t>clauses</w:t>
      </w:r>
      <w:r w:rsidRPr="00B62173">
        <w:rPr>
          <w:rFonts w:eastAsia="Malgun Gothic"/>
        </w:rPr>
        <w:t xml:space="preserve"> below. </w:t>
      </w:r>
      <w:bookmarkStart w:id="92" w:name="_Hlk520275743"/>
      <w:r w:rsidRPr="00B62173">
        <w:rPr>
          <w:rFonts w:eastAsia="Malgun Gothic"/>
        </w:rPr>
        <w:t>The allowed MPR for SRS, PUCCH formats 0, 1, 3 and 4</w:t>
      </w:r>
      <w:del w:id="93" w:author="ZTE-Ma Zhifeng" w:date="2024-05-10T21:26:00Z">
        <w:r w:rsidRPr="00B62173" w:rsidDel="00180E04">
          <w:rPr>
            <w:rFonts w:eastAsia="Malgun Gothic"/>
          </w:rPr>
          <w:delText>, and PRACH</w:delText>
        </w:r>
      </w:del>
      <w:r w:rsidRPr="00B62173">
        <w:rPr>
          <w:rFonts w:eastAsia="Malgun Gothic"/>
        </w:rPr>
        <w:t xml:space="preserve"> shall be as specified for QPSK modulated DFT-s-OFDM of equivalent RB allocation. The allowed MPR for PUCCH format 2 shall be as specified for QPSK modulated CP-OFDM of equivalent RB allocation.</w:t>
      </w:r>
      <w:r w:rsidRPr="00B62173">
        <w:rPr>
          <w:rFonts w:ascii="宋体" w:hAnsi="宋体"/>
          <w:lang w:eastAsia="zh-CN"/>
        </w:rPr>
        <w:t xml:space="preserve"> </w:t>
      </w:r>
      <w:r w:rsidRPr="00B62173">
        <w:rPr>
          <w:rFonts w:eastAsia="Malgun Gothic"/>
        </w:rPr>
        <w:t>When the maximum output power of a UE is modified by MPR, the power limits specified in subclause 6.2.4 apply.</w:t>
      </w:r>
    </w:p>
    <w:p w14:paraId="5D78C4A4" w14:textId="77777777" w:rsidR="00753A07" w:rsidRPr="00B62173" w:rsidRDefault="00753A07" w:rsidP="00753A07">
      <w:r w:rsidRPr="00B62173">
        <w:rPr>
          <w:rFonts w:eastAsia="Malgun Gothic"/>
        </w:rPr>
        <w:t xml:space="preserve">For a UE that is configured for single CC operation with different channel bandwidths in UL and DL, the requirements </w:t>
      </w:r>
      <w:r w:rsidRPr="00B62173">
        <w:t>in section 6.2A.2 apply.</w:t>
      </w:r>
      <w:bookmarkEnd w:id="92"/>
    </w:p>
    <w:p w14:paraId="7D1CBF89" w14:textId="77777777" w:rsidR="00753A07" w:rsidRPr="00B62173" w:rsidRDefault="00753A07" w:rsidP="00753A07">
      <w:r w:rsidRPr="00B62173">
        <w:lastRenderedPageBreak/>
        <w:t>For all power classes, the waveform defined by BW = 100 MHz, SCS = 120 kHz, DFT-S-OFDM QPSK, 20RB23 is the reference waveform with 0 dB MPR and is used for the power class definition.</w:t>
      </w:r>
    </w:p>
    <w:p w14:paraId="61A81C0A" w14:textId="77777777" w:rsidR="00753A07" w:rsidRPr="00753A07" w:rsidRDefault="00753A07" w:rsidP="00753A07"/>
    <w:p w14:paraId="22DEED2A" w14:textId="6C47EC43" w:rsidR="00753A07" w:rsidRPr="00753A07" w:rsidRDefault="00753A07" w:rsidP="00753A07">
      <w:pPr>
        <w:pStyle w:val="30"/>
      </w:pPr>
      <w:r w:rsidRPr="008523D2">
        <w:rPr>
          <w:rFonts w:cs="Arial"/>
          <w:i/>
          <w:color w:val="FF0000"/>
          <w:sz w:val="32"/>
          <w:szCs w:val="32"/>
        </w:rPr>
        <w:t xml:space="preserve">&lt;&lt; </w:t>
      </w:r>
      <w:r w:rsidRPr="008523D2">
        <w:rPr>
          <w:rFonts w:cs="Arial" w:hint="eastAsia"/>
          <w:i/>
          <w:color w:val="FF0000"/>
          <w:sz w:val="32"/>
          <w:szCs w:val="32"/>
          <w:lang w:val="en-US" w:eastAsia="zh-CN"/>
        </w:rPr>
        <w:t>Next</w:t>
      </w:r>
      <w:r w:rsidRPr="008523D2">
        <w:rPr>
          <w:rFonts w:cs="Arial"/>
          <w:i/>
          <w:color w:val="FF0000"/>
          <w:sz w:val="32"/>
          <w:szCs w:val="32"/>
        </w:rPr>
        <w:t xml:space="preserve"> changes &gt;&gt;</w:t>
      </w:r>
    </w:p>
    <w:p w14:paraId="70031B6D" w14:textId="77777777" w:rsidR="00C440B7" w:rsidRPr="00C440B7" w:rsidRDefault="00C440B7" w:rsidP="00C440B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94" w:name="_Toc21026423"/>
      <w:bookmarkStart w:id="95" w:name="_Toc27743681"/>
      <w:bookmarkStart w:id="96" w:name="_Toc36196825"/>
      <w:bookmarkStart w:id="97" w:name="_Toc36197517"/>
      <w:bookmarkStart w:id="98" w:name="_Toc43898182"/>
      <w:bookmarkStart w:id="99" w:name="_Toc52550673"/>
      <w:bookmarkStart w:id="100" w:name="_Toc58952388"/>
      <w:bookmarkStart w:id="101" w:name="_Toc68098132"/>
      <w:bookmarkStart w:id="102" w:name="_Toc68098405"/>
      <w:bookmarkStart w:id="103" w:name="_Toc68360535"/>
      <w:bookmarkStart w:id="104" w:name="_Toc76557603"/>
      <w:bookmarkStart w:id="105" w:name="_Toc84435495"/>
      <w:bookmarkStart w:id="106" w:name="_Toc92802665"/>
      <w:r w:rsidRPr="00C440B7">
        <w:rPr>
          <w:rFonts w:ascii="Arial" w:eastAsia="Times New Roman" w:hAnsi="Arial"/>
          <w:sz w:val="22"/>
          <w:lang w:eastAsia="en-GB"/>
        </w:rPr>
        <w:t>6.2A.2.0.2</w:t>
      </w:r>
      <w:r w:rsidRPr="00C440B7">
        <w:rPr>
          <w:rFonts w:ascii="Arial" w:eastAsia="Times New Roman" w:hAnsi="Arial"/>
          <w:sz w:val="22"/>
          <w:lang w:eastAsia="en-GB"/>
        </w:rPr>
        <w:tab/>
        <w:t>Maximum output power reduction for power class 1</w:t>
      </w:r>
      <w:bookmarkEnd w:id="94"/>
      <w:bookmarkEnd w:id="95"/>
      <w:bookmarkEnd w:id="96"/>
      <w:bookmarkEnd w:id="97"/>
      <w:bookmarkEnd w:id="98"/>
      <w:bookmarkEnd w:id="99"/>
      <w:bookmarkEnd w:id="100"/>
      <w:bookmarkEnd w:id="101"/>
      <w:bookmarkEnd w:id="102"/>
      <w:bookmarkEnd w:id="103"/>
      <w:bookmarkEnd w:id="104"/>
      <w:bookmarkEnd w:id="105"/>
      <w:bookmarkEnd w:id="106"/>
      <w:r w:rsidRPr="00C440B7">
        <w:rPr>
          <w:rFonts w:ascii="Arial" w:eastAsia="Times New Roman" w:hAnsi="Arial"/>
          <w:sz w:val="22"/>
          <w:lang w:eastAsia="en-GB"/>
        </w:rPr>
        <w:t xml:space="preserve"> </w:t>
      </w:r>
    </w:p>
    <w:p w14:paraId="42401AC2" w14:textId="77777777" w:rsidR="00C440B7" w:rsidRPr="00C440B7" w:rsidRDefault="00C440B7" w:rsidP="00C440B7">
      <w:pPr>
        <w:overflowPunct w:val="0"/>
        <w:autoSpaceDE w:val="0"/>
        <w:autoSpaceDN w:val="0"/>
        <w:adjustRightInd w:val="0"/>
        <w:textAlignment w:val="baseline"/>
        <w:rPr>
          <w:rFonts w:eastAsia="Times New Roman"/>
          <w:lang w:eastAsia="en-GB"/>
        </w:rPr>
      </w:pPr>
      <w:r w:rsidRPr="00C440B7">
        <w:rPr>
          <w:rFonts w:eastAsia="Times New Roman"/>
          <w:lang w:eastAsia="en-GB"/>
        </w:rPr>
        <w:t>For power class 1, MPR for intra-band contiguous UL CA with contiguous allocations within the cumulative aggregated bandwidth is defined as:</w:t>
      </w:r>
    </w:p>
    <w:p w14:paraId="304F6F8D" w14:textId="77777777" w:rsidR="00C440B7" w:rsidRPr="00C440B7" w:rsidRDefault="00C440B7" w:rsidP="00C440B7">
      <w:pPr>
        <w:keepLines/>
        <w:tabs>
          <w:tab w:val="center" w:pos="4536"/>
          <w:tab w:val="right" w:pos="9072"/>
        </w:tabs>
        <w:overflowPunct w:val="0"/>
        <w:autoSpaceDE w:val="0"/>
        <w:autoSpaceDN w:val="0"/>
        <w:adjustRightInd w:val="0"/>
        <w:jc w:val="center"/>
        <w:textAlignment w:val="baseline"/>
        <w:rPr>
          <w:rFonts w:eastAsia="Times New Roman"/>
          <w:lang w:eastAsia="en-GB"/>
        </w:rPr>
      </w:pPr>
      <w:r w:rsidRPr="00C440B7">
        <w:rPr>
          <w:rFonts w:eastAsia="Times New Roman"/>
          <w:lang w:eastAsia="en-GB"/>
        </w:rPr>
        <w:t>MPR</w:t>
      </w:r>
      <w:r w:rsidRPr="00C440B7">
        <w:rPr>
          <w:rFonts w:eastAsia="Times New Roman"/>
          <w:vertAlign w:val="subscript"/>
          <w:lang w:eastAsia="en-GB"/>
        </w:rPr>
        <w:t xml:space="preserve">C_CA </w:t>
      </w:r>
      <w:r w:rsidRPr="00C440B7">
        <w:rPr>
          <w:rFonts w:eastAsia="Times New Roman"/>
          <w:lang w:eastAsia="en-GB"/>
        </w:rPr>
        <w:t>= max(MPR</w:t>
      </w:r>
      <w:r w:rsidRPr="00C440B7">
        <w:rPr>
          <w:rFonts w:eastAsia="Times New Roman"/>
          <w:vertAlign w:val="subscript"/>
          <w:lang w:eastAsia="en-GB"/>
        </w:rPr>
        <w:t>WT_C_CA</w:t>
      </w:r>
      <w:r w:rsidRPr="00C440B7">
        <w:rPr>
          <w:rFonts w:eastAsia="Times New Roman"/>
          <w:lang w:eastAsia="en-GB"/>
        </w:rPr>
        <w:t>, MPR</w:t>
      </w:r>
      <w:r w:rsidRPr="00C440B7">
        <w:rPr>
          <w:rFonts w:eastAsia="Times New Roman"/>
          <w:vertAlign w:val="subscript"/>
          <w:lang w:eastAsia="en-GB"/>
        </w:rPr>
        <w:t>narrow</w:t>
      </w:r>
      <w:r w:rsidRPr="00C440B7">
        <w:rPr>
          <w:rFonts w:eastAsia="Times New Roman"/>
          <w:lang w:eastAsia="en-GB"/>
        </w:rPr>
        <w:t>)</w:t>
      </w:r>
    </w:p>
    <w:p w14:paraId="72773D5A" w14:textId="77777777" w:rsidR="00C440B7" w:rsidRPr="00C440B7" w:rsidRDefault="00C440B7" w:rsidP="00C440B7">
      <w:pPr>
        <w:overflowPunct w:val="0"/>
        <w:autoSpaceDE w:val="0"/>
        <w:autoSpaceDN w:val="0"/>
        <w:adjustRightInd w:val="0"/>
        <w:textAlignment w:val="baseline"/>
        <w:rPr>
          <w:rFonts w:eastAsia="Times New Roman"/>
          <w:lang w:eastAsia="en-GB"/>
        </w:rPr>
      </w:pPr>
      <w:r w:rsidRPr="00C440B7">
        <w:rPr>
          <w:rFonts w:eastAsia="Times New Roman"/>
          <w:lang w:eastAsia="en-GB"/>
        </w:rPr>
        <w:t>Where,</w:t>
      </w:r>
    </w:p>
    <w:p w14:paraId="63798A52" w14:textId="77777777" w:rsidR="00C440B7" w:rsidRPr="00C440B7" w:rsidRDefault="00C440B7" w:rsidP="00C440B7">
      <w:pPr>
        <w:overflowPunct w:val="0"/>
        <w:autoSpaceDE w:val="0"/>
        <w:autoSpaceDN w:val="0"/>
        <w:adjustRightInd w:val="0"/>
        <w:ind w:left="568" w:hanging="284"/>
        <w:textAlignment w:val="baseline"/>
        <w:rPr>
          <w:rFonts w:eastAsia="Times New Roman"/>
          <w:lang w:eastAsia="en-GB"/>
        </w:rPr>
      </w:pPr>
      <w:r w:rsidRPr="00C440B7">
        <w:rPr>
          <w:rFonts w:eastAsia="Times New Roman"/>
          <w:lang w:eastAsia="en-GB"/>
        </w:rPr>
        <w:t>MPR</w:t>
      </w:r>
      <w:r w:rsidRPr="00C440B7">
        <w:rPr>
          <w:rFonts w:eastAsia="Times New Roman"/>
          <w:vertAlign w:val="subscript"/>
          <w:lang w:eastAsia="en-GB"/>
        </w:rPr>
        <w:t xml:space="preserve">narrow </w:t>
      </w:r>
      <w:r w:rsidRPr="00C440B7">
        <w:rPr>
          <w:rFonts w:eastAsia="Times New Roman"/>
          <w:lang w:eastAsia="en-GB"/>
        </w:rPr>
        <w:t>= 14.4 dB, when BW</w:t>
      </w:r>
      <w:r w:rsidRPr="00C440B7">
        <w:rPr>
          <w:rFonts w:eastAsia="Times New Roman"/>
          <w:vertAlign w:val="subscript"/>
          <w:lang w:eastAsia="en-GB"/>
        </w:rPr>
        <w:t>alloc,RB</w:t>
      </w:r>
      <w:r w:rsidRPr="00C440B7">
        <w:rPr>
          <w:rFonts w:eastAsia="Times New Roman"/>
          <w:lang w:eastAsia="en-GB"/>
        </w:rPr>
        <w:t xml:space="preserve"> is less than or equal to 1.44 MHz, MPR</w:t>
      </w:r>
      <w:r w:rsidRPr="00C440B7">
        <w:rPr>
          <w:rFonts w:eastAsia="Times New Roman"/>
          <w:vertAlign w:val="subscript"/>
          <w:lang w:eastAsia="en-GB"/>
        </w:rPr>
        <w:t xml:space="preserve">narrow </w:t>
      </w:r>
      <w:r w:rsidRPr="00C440B7">
        <w:rPr>
          <w:rFonts w:eastAsia="Times New Roman"/>
          <w:lang w:eastAsia="en-GB"/>
        </w:rPr>
        <w:t>= 10 dB, when 1.44 MHz &lt; BW</w:t>
      </w:r>
      <w:r w:rsidRPr="00C440B7">
        <w:rPr>
          <w:rFonts w:eastAsia="Times New Roman"/>
          <w:vertAlign w:val="subscript"/>
          <w:lang w:eastAsia="en-GB"/>
        </w:rPr>
        <w:t xml:space="preserve">alloc,RB </w:t>
      </w:r>
      <w:r w:rsidRPr="00C440B7">
        <w:rPr>
          <w:rFonts w:eastAsia="Times New Roman"/>
          <w:lang w:eastAsia="en-GB"/>
        </w:rPr>
        <w:t>≤ 10.8 MHz, where BW</w:t>
      </w:r>
      <w:r w:rsidRPr="00C440B7">
        <w:rPr>
          <w:rFonts w:eastAsia="Times New Roman"/>
          <w:vertAlign w:val="subscript"/>
          <w:lang w:eastAsia="en-GB"/>
        </w:rPr>
        <w:t xml:space="preserve">alloc,RB </w:t>
      </w:r>
      <w:r w:rsidRPr="00C440B7">
        <w:rPr>
          <w:rFonts w:eastAsia="Times New Roman"/>
          <w:lang w:eastAsia="en-GB"/>
        </w:rPr>
        <w:t>is the bandwidth of the RB allocation size.</w:t>
      </w:r>
    </w:p>
    <w:p w14:paraId="48BC69E5" w14:textId="77777777" w:rsidR="00C440B7" w:rsidRPr="00C440B7" w:rsidRDefault="00C440B7" w:rsidP="00C440B7">
      <w:pPr>
        <w:overflowPunct w:val="0"/>
        <w:autoSpaceDE w:val="0"/>
        <w:autoSpaceDN w:val="0"/>
        <w:adjustRightInd w:val="0"/>
        <w:ind w:left="568" w:hanging="284"/>
        <w:textAlignment w:val="baseline"/>
        <w:rPr>
          <w:rFonts w:eastAsia="Times New Roman"/>
          <w:lang w:eastAsia="en-GB"/>
        </w:rPr>
      </w:pPr>
      <w:r w:rsidRPr="00C440B7">
        <w:rPr>
          <w:rFonts w:eastAsia="Times New Roman"/>
          <w:lang w:eastAsia="en-GB"/>
        </w:rPr>
        <w:t>MPR</w:t>
      </w:r>
      <w:r w:rsidRPr="00C440B7">
        <w:rPr>
          <w:rFonts w:eastAsia="Times New Roman"/>
          <w:vertAlign w:val="subscript"/>
          <w:lang w:eastAsia="en-GB"/>
        </w:rPr>
        <w:t>WT_C_CA</w:t>
      </w:r>
      <w:r w:rsidRPr="00C440B7">
        <w:rPr>
          <w:rFonts w:eastAsia="Times New Roman"/>
          <w:lang w:eastAsia="en-GB"/>
        </w:rPr>
        <w:t xml:space="preserve"> is the maximum power reduction due to modulation orders, transmit bandwidth configurations, and waveform types. MPR</w:t>
      </w:r>
      <w:r w:rsidRPr="00C440B7">
        <w:rPr>
          <w:rFonts w:eastAsia="Times New Roman"/>
          <w:vertAlign w:val="subscript"/>
          <w:lang w:eastAsia="en-GB"/>
        </w:rPr>
        <w:t>WT_C_CA</w:t>
      </w:r>
      <w:r w:rsidRPr="00C440B7">
        <w:rPr>
          <w:rFonts w:eastAsia="Times New Roman"/>
          <w:lang w:eastAsia="en-GB"/>
        </w:rPr>
        <w:t xml:space="preserve"> is defined in Table 6.2A.2.0.2-1. </w:t>
      </w:r>
    </w:p>
    <w:p w14:paraId="7F374490" w14:textId="77777777" w:rsidR="00C440B7" w:rsidRPr="00C440B7" w:rsidRDefault="00C440B7" w:rsidP="00C440B7">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07" w:name="_CRTable6_2A_2_0_21"/>
      <w:r w:rsidRPr="00C440B7">
        <w:rPr>
          <w:rFonts w:ascii="Arial" w:eastAsia="Times New Roman" w:hAnsi="Arial"/>
          <w:b/>
          <w:lang w:eastAsia="en-GB"/>
        </w:rPr>
        <w:t xml:space="preserve">Table </w:t>
      </w:r>
      <w:bookmarkEnd w:id="107"/>
      <w:r w:rsidRPr="00C440B7">
        <w:rPr>
          <w:rFonts w:ascii="Arial" w:eastAsia="Times New Roman" w:hAnsi="Arial"/>
          <w:b/>
          <w:lang w:eastAsia="en-GB"/>
        </w:rPr>
        <w:t>6.2A.2.0.2-1: Maximum power reduction (MPR</w:t>
      </w:r>
      <w:r w:rsidRPr="00C440B7">
        <w:rPr>
          <w:rFonts w:ascii="Arial" w:eastAsia="Times New Roman" w:hAnsi="Arial"/>
          <w:b/>
          <w:vertAlign w:val="subscript"/>
          <w:lang w:eastAsia="en-GB"/>
        </w:rPr>
        <w:t>WT_C_CA</w:t>
      </w:r>
      <w:r w:rsidRPr="00C440B7">
        <w:rPr>
          <w:rFonts w:ascii="Arial" w:eastAsia="Times New Roman" w:hAnsi="Arial"/>
          <w:b/>
          <w:lang w:eastAsia="en-GB"/>
        </w:rPr>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1685"/>
        <w:gridCol w:w="1253"/>
        <w:gridCol w:w="1144"/>
        <w:gridCol w:w="1180"/>
        <w:gridCol w:w="2078"/>
      </w:tblGrid>
      <w:tr w:rsidR="00C440B7" w:rsidRPr="00C440B7" w14:paraId="66C6FC9A" w14:textId="77777777" w:rsidTr="00293BA4">
        <w:trPr>
          <w:jc w:val="center"/>
        </w:trPr>
        <w:tc>
          <w:tcPr>
            <w:tcW w:w="3384" w:type="dxa"/>
            <w:gridSpan w:val="2"/>
            <w:vMerge w:val="restart"/>
            <w:tcBorders>
              <w:top w:val="single" w:sz="4" w:space="0" w:color="auto"/>
              <w:left w:val="single" w:sz="4" w:space="0" w:color="auto"/>
              <w:bottom w:val="single" w:sz="4" w:space="0" w:color="auto"/>
              <w:right w:val="single" w:sz="4" w:space="0" w:color="auto"/>
            </w:tcBorders>
          </w:tcPr>
          <w:p w14:paraId="064E485E"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40B7">
              <w:rPr>
                <w:rFonts w:ascii="Arial" w:eastAsia="Times New Roman" w:hAnsi="Arial"/>
                <w:b/>
                <w:sz w:val="18"/>
                <w:lang w:eastAsia="en-GB"/>
              </w:rPr>
              <w:t>Waveform Type</w:t>
            </w:r>
          </w:p>
        </w:tc>
        <w:tc>
          <w:tcPr>
            <w:tcW w:w="5655" w:type="dxa"/>
            <w:gridSpan w:val="4"/>
            <w:tcBorders>
              <w:top w:val="single" w:sz="4" w:space="0" w:color="auto"/>
              <w:left w:val="single" w:sz="4" w:space="0" w:color="auto"/>
              <w:bottom w:val="single" w:sz="4" w:space="0" w:color="auto"/>
              <w:right w:val="single" w:sz="4" w:space="0" w:color="auto"/>
            </w:tcBorders>
            <w:hideMark/>
          </w:tcPr>
          <w:p w14:paraId="043B01F6"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40B7">
              <w:rPr>
                <w:rFonts w:ascii="Arial" w:eastAsia="Times New Roman" w:hAnsi="Arial"/>
                <w:b/>
                <w:sz w:val="18"/>
                <w:lang w:eastAsia="en-GB"/>
              </w:rPr>
              <w:t xml:space="preserve">Cumulative aggregated channel bandwidth </w:t>
            </w:r>
          </w:p>
        </w:tc>
      </w:tr>
      <w:tr w:rsidR="00C440B7" w:rsidRPr="00C440B7" w14:paraId="33918AEF" w14:textId="77777777" w:rsidTr="00293BA4">
        <w:trPr>
          <w:jc w:val="center"/>
        </w:trPr>
        <w:tc>
          <w:tcPr>
            <w:tcW w:w="3384" w:type="dxa"/>
            <w:gridSpan w:val="2"/>
            <w:vMerge/>
            <w:tcBorders>
              <w:top w:val="single" w:sz="4" w:space="0" w:color="auto"/>
              <w:left w:val="single" w:sz="4" w:space="0" w:color="auto"/>
              <w:bottom w:val="single" w:sz="4" w:space="0" w:color="auto"/>
              <w:right w:val="single" w:sz="4" w:space="0" w:color="auto"/>
            </w:tcBorders>
            <w:vAlign w:val="center"/>
            <w:hideMark/>
          </w:tcPr>
          <w:p w14:paraId="7AD58FA9"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53" w:type="dxa"/>
            <w:tcBorders>
              <w:top w:val="single" w:sz="4" w:space="0" w:color="auto"/>
              <w:left w:val="single" w:sz="4" w:space="0" w:color="auto"/>
              <w:bottom w:val="single" w:sz="4" w:space="0" w:color="auto"/>
              <w:right w:val="single" w:sz="4" w:space="0" w:color="auto"/>
            </w:tcBorders>
            <w:hideMark/>
          </w:tcPr>
          <w:p w14:paraId="6DF53FED"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40B7">
              <w:rPr>
                <w:rFonts w:ascii="Arial" w:eastAsia="Times New Roman" w:hAnsi="Arial"/>
                <w:b/>
                <w:sz w:val="18"/>
                <w:lang w:eastAsia="en-GB"/>
              </w:rPr>
              <w:t>&lt; 400 MHz</w:t>
            </w:r>
          </w:p>
        </w:tc>
        <w:tc>
          <w:tcPr>
            <w:tcW w:w="1144" w:type="dxa"/>
            <w:tcBorders>
              <w:top w:val="single" w:sz="4" w:space="0" w:color="auto"/>
              <w:left w:val="single" w:sz="4" w:space="0" w:color="auto"/>
              <w:bottom w:val="single" w:sz="4" w:space="0" w:color="auto"/>
              <w:right w:val="single" w:sz="4" w:space="0" w:color="auto"/>
            </w:tcBorders>
          </w:tcPr>
          <w:p w14:paraId="74A258E9"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40B7">
              <w:rPr>
                <w:rFonts w:ascii="Arial" w:eastAsia="Times New Roman" w:hAnsi="Arial" w:cs="Arial"/>
                <w:b/>
                <w:sz w:val="18"/>
                <w:lang w:eastAsia="en-GB"/>
              </w:rPr>
              <w:t xml:space="preserve">≥ </w:t>
            </w:r>
            <w:r w:rsidRPr="00C440B7">
              <w:rPr>
                <w:rFonts w:ascii="Arial" w:eastAsia="Times New Roman" w:hAnsi="Arial"/>
                <w:b/>
                <w:sz w:val="18"/>
                <w:lang w:eastAsia="en-GB"/>
              </w:rPr>
              <w:t>400 MHz and &lt; 800 MHz</w:t>
            </w:r>
          </w:p>
        </w:tc>
        <w:tc>
          <w:tcPr>
            <w:tcW w:w="1180" w:type="dxa"/>
            <w:tcBorders>
              <w:top w:val="single" w:sz="4" w:space="0" w:color="auto"/>
              <w:left w:val="single" w:sz="4" w:space="0" w:color="auto"/>
              <w:bottom w:val="single" w:sz="4" w:space="0" w:color="auto"/>
              <w:right w:val="single" w:sz="4" w:space="0" w:color="auto"/>
            </w:tcBorders>
          </w:tcPr>
          <w:p w14:paraId="1339DF8E"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40B7">
              <w:rPr>
                <w:rFonts w:ascii="Arial" w:eastAsia="Times New Roman" w:hAnsi="Arial" w:cs="Arial"/>
                <w:b/>
                <w:sz w:val="18"/>
                <w:lang w:eastAsia="en-GB"/>
              </w:rPr>
              <w:t xml:space="preserve">≥ </w:t>
            </w:r>
            <w:r w:rsidRPr="00C440B7">
              <w:rPr>
                <w:rFonts w:ascii="Arial" w:eastAsia="Times New Roman" w:hAnsi="Arial"/>
                <w:b/>
                <w:sz w:val="18"/>
                <w:lang w:eastAsia="en-GB"/>
              </w:rPr>
              <w:t xml:space="preserve">800 MHz and </w:t>
            </w:r>
            <w:r w:rsidRPr="00C440B7">
              <w:rPr>
                <w:rFonts w:ascii="Arial" w:eastAsia="Times New Roman" w:hAnsi="Arial" w:cs="Arial"/>
                <w:b/>
                <w:sz w:val="18"/>
                <w:lang w:eastAsia="en-GB"/>
              </w:rPr>
              <w:t xml:space="preserve">≤ </w:t>
            </w:r>
            <w:r w:rsidRPr="00C440B7">
              <w:rPr>
                <w:rFonts w:ascii="Arial" w:eastAsia="Times New Roman" w:hAnsi="Arial"/>
                <w:b/>
                <w:sz w:val="18"/>
                <w:lang w:eastAsia="en-GB"/>
              </w:rPr>
              <w:t>1400 MHz</w:t>
            </w:r>
          </w:p>
        </w:tc>
        <w:tc>
          <w:tcPr>
            <w:tcW w:w="2078" w:type="dxa"/>
            <w:tcBorders>
              <w:top w:val="single" w:sz="4" w:space="0" w:color="auto"/>
              <w:left w:val="single" w:sz="4" w:space="0" w:color="auto"/>
              <w:bottom w:val="single" w:sz="4" w:space="0" w:color="auto"/>
              <w:right w:val="single" w:sz="4" w:space="0" w:color="auto"/>
            </w:tcBorders>
          </w:tcPr>
          <w:p w14:paraId="2E41F645"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440B7">
              <w:rPr>
                <w:rFonts w:ascii="Arial" w:eastAsia="Malgun Gothic" w:hAnsi="Arial" w:cs="Arial"/>
                <w:b/>
                <w:sz w:val="18"/>
                <w:lang w:eastAsia="en-GB"/>
              </w:rPr>
              <w:t xml:space="preserve">&gt; </w:t>
            </w:r>
            <w:r w:rsidRPr="00C440B7">
              <w:rPr>
                <w:rFonts w:ascii="Arial" w:eastAsia="Malgun Gothic" w:hAnsi="Arial"/>
                <w:b/>
                <w:sz w:val="18"/>
                <w:lang w:eastAsia="en-GB"/>
              </w:rPr>
              <w:t xml:space="preserve">1400 MHz and </w:t>
            </w:r>
            <w:r w:rsidRPr="00C440B7">
              <w:rPr>
                <w:rFonts w:ascii="Arial" w:eastAsia="Malgun Gothic" w:hAnsi="Arial" w:cs="Arial"/>
                <w:b/>
                <w:sz w:val="18"/>
                <w:lang w:eastAsia="en-GB"/>
              </w:rPr>
              <w:t>≤ 2</w:t>
            </w:r>
            <w:r w:rsidRPr="00C440B7">
              <w:rPr>
                <w:rFonts w:ascii="Arial" w:eastAsia="Malgun Gothic" w:hAnsi="Arial"/>
                <w:b/>
                <w:sz w:val="18"/>
                <w:lang w:eastAsia="en-GB"/>
              </w:rPr>
              <w:t>400 MHz</w:t>
            </w:r>
          </w:p>
        </w:tc>
      </w:tr>
      <w:tr w:rsidR="00C440B7" w:rsidRPr="00C440B7" w14:paraId="11BE9163" w14:textId="77777777" w:rsidTr="00293BA4">
        <w:trPr>
          <w:jc w:val="center"/>
        </w:trPr>
        <w:tc>
          <w:tcPr>
            <w:tcW w:w="1699" w:type="dxa"/>
            <w:vMerge w:val="restart"/>
            <w:tcBorders>
              <w:top w:val="single" w:sz="4" w:space="0" w:color="auto"/>
              <w:left w:val="single" w:sz="4" w:space="0" w:color="auto"/>
              <w:bottom w:val="single" w:sz="4" w:space="0" w:color="auto"/>
              <w:right w:val="single" w:sz="4" w:space="0" w:color="auto"/>
            </w:tcBorders>
            <w:vAlign w:val="center"/>
            <w:hideMark/>
          </w:tcPr>
          <w:p w14:paraId="718BD2CE"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40B7">
              <w:rPr>
                <w:rFonts w:ascii="Arial" w:eastAsia="Times New Roman" w:hAnsi="Arial"/>
                <w:sz w:val="18"/>
                <w:lang w:eastAsia="en-GB"/>
              </w:rPr>
              <w:t>DFT-s-OFDM</w:t>
            </w:r>
          </w:p>
        </w:tc>
        <w:tc>
          <w:tcPr>
            <w:tcW w:w="1685" w:type="dxa"/>
            <w:tcBorders>
              <w:top w:val="single" w:sz="4" w:space="0" w:color="auto"/>
              <w:left w:val="single" w:sz="4" w:space="0" w:color="auto"/>
              <w:bottom w:val="single" w:sz="4" w:space="0" w:color="auto"/>
              <w:right w:val="single" w:sz="4" w:space="0" w:color="auto"/>
            </w:tcBorders>
            <w:hideMark/>
          </w:tcPr>
          <w:p w14:paraId="1C231CD4"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40B7">
              <w:rPr>
                <w:rFonts w:ascii="Arial" w:eastAsia="Times New Roman" w:hAnsi="Arial"/>
                <w:sz w:val="18"/>
                <w:lang w:eastAsia="en-GB"/>
              </w:rPr>
              <w:t>Pi/2 BPSK</w:t>
            </w:r>
          </w:p>
        </w:tc>
        <w:tc>
          <w:tcPr>
            <w:tcW w:w="1253" w:type="dxa"/>
            <w:tcBorders>
              <w:top w:val="single" w:sz="4" w:space="0" w:color="auto"/>
              <w:left w:val="single" w:sz="4" w:space="0" w:color="auto"/>
              <w:bottom w:val="single" w:sz="4" w:space="0" w:color="auto"/>
              <w:right w:val="single" w:sz="4" w:space="0" w:color="auto"/>
            </w:tcBorders>
          </w:tcPr>
          <w:p w14:paraId="0A15AB63"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40B7">
              <w:rPr>
                <w:rFonts w:ascii="Arial" w:eastAsia="Times New Roman" w:hAnsi="Arial"/>
                <w:sz w:val="18"/>
                <w:lang w:eastAsia="en-GB"/>
              </w:rPr>
              <w:t>≤ 5.5</w:t>
            </w:r>
          </w:p>
        </w:tc>
        <w:tc>
          <w:tcPr>
            <w:tcW w:w="1144" w:type="dxa"/>
            <w:tcBorders>
              <w:top w:val="single" w:sz="4" w:space="0" w:color="auto"/>
              <w:left w:val="single" w:sz="4" w:space="0" w:color="auto"/>
              <w:bottom w:val="single" w:sz="4" w:space="0" w:color="auto"/>
              <w:right w:val="single" w:sz="4" w:space="0" w:color="auto"/>
            </w:tcBorders>
          </w:tcPr>
          <w:p w14:paraId="7C5CBB8B" w14:textId="203A43CE"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8" w:author="ZTE-Ma Zhifeng" w:date="2024-05-10T17:13:00Z">
              <w:r w:rsidRPr="00C440B7">
                <w:rPr>
                  <w:rFonts w:ascii="Arial" w:eastAsia="Times New Roman" w:hAnsi="Arial"/>
                  <w:sz w:val="18"/>
                  <w:lang w:eastAsia="en-GB"/>
                </w:rPr>
                <w:t xml:space="preserve">≤ </w:t>
              </w:r>
            </w:ins>
            <w:r w:rsidRPr="00C440B7">
              <w:rPr>
                <w:rFonts w:ascii="Arial" w:eastAsia="Times New Roman" w:hAnsi="Arial"/>
                <w:sz w:val="18"/>
                <w:lang w:eastAsia="en-GB"/>
              </w:rPr>
              <w:t>7.7</w:t>
            </w:r>
          </w:p>
        </w:tc>
        <w:tc>
          <w:tcPr>
            <w:tcW w:w="1180" w:type="dxa"/>
            <w:tcBorders>
              <w:top w:val="single" w:sz="4" w:space="0" w:color="auto"/>
              <w:left w:val="single" w:sz="4" w:space="0" w:color="auto"/>
              <w:bottom w:val="single" w:sz="4" w:space="0" w:color="auto"/>
              <w:right w:val="single" w:sz="4" w:space="0" w:color="auto"/>
            </w:tcBorders>
          </w:tcPr>
          <w:p w14:paraId="0C93C7BF" w14:textId="76480615"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9" w:author="ZTE-Ma Zhifeng" w:date="2024-05-10T17:13:00Z">
              <w:r w:rsidRPr="00C440B7">
                <w:rPr>
                  <w:rFonts w:ascii="Arial" w:eastAsia="Times New Roman" w:hAnsi="Arial"/>
                  <w:sz w:val="18"/>
                  <w:lang w:eastAsia="en-GB"/>
                </w:rPr>
                <w:t xml:space="preserve">≤ </w:t>
              </w:r>
            </w:ins>
            <w:r w:rsidRPr="00C440B7">
              <w:rPr>
                <w:rFonts w:ascii="Arial" w:eastAsia="Times New Roman" w:hAnsi="Arial"/>
                <w:sz w:val="18"/>
                <w:lang w:eastAsia="en-GB"/>
              </w:rPr>
              <w:t>8.2</w:t>
            </w:r>
          </w:p>
        </w:tc>
        <w:tc>
          <w:tcPr>
            <w:tcW w:w="2078" w:type="dxa"/>
            <w:tcBorders>
              <w:top w:val="single" w:sz="4" w:space="0" w:color="auto"/>
              <w:left w:val="single" w:sz="4" w:space="0" w:color="auto"/>
              <w:bottom w:val="single" w:sz="4" w:space="0" w:color="auto"/>
              <w:right w:val="single" w:sz="4" w:space="0" w:color="auto"/>
            </w:tcBorders>
          </w:tcPr>
          <w:p w14:paraId="1C62B4CB" w14:textId="77777777" w:rsidR="00C440B7" w:rsidRPr="00C440B7" w:rsidDel="00474A4D"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40B7">
              <w:rPr>
                <w:rFonts w:ascii="Arial" w:eastAsia="Times New Roman" w:hAnsi="Arial"/>
                <w:sz w:val="18"/>
                <w:lang w:eastAsia="en-GB"/>
              </w:rPr>
              <w:t>≤ 8.7</w:t>
            </w:r>
          </w:p>
        </w:tc>
      </w:tr>
      <w:tr w:rsidR="00C440B7" w:rsidRPr="00C440B7" w14:paraId="4122328C" w14:textId="77777777" w:rsidTr="00293BA4">
        <w:trPr>
          <w:jc w:val="center"/>
        </w:trPr>
        <w:tc>
          <w:tcPr>
            <w:tcW w:w="1699" w:type="dxa"/>
            <w:vMerge/>
            <w:tcBorders>
              <w:top w:val="single" w:sz="4" w:space="0" w:color="auto"/>
              <w:left w:val="single" w:sz="4" w:space="0" w:color="auto"/>
              <w:bottom w:val="single" w:sz="4" w:space="0" w:color="auto"/>
              <w:right w:val="single" w:sz="4" w:space="0" w:color="auto"/>
            </w:tcBorders>
            <w:vAlign w:val="center"/>
            <w:hideMark/>
          </w:tcPr>
          <w:p w14:paraId="56DC3AEF"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85" w:type="dxa"/>
            <w:tcBorders>
              <w:top w:val="single" w:sz="4" w:space="0" w:color="auto"/>
              <w:left w:val="single" w:sz="4" w:space="0" w:color="auto"/>
              <w:bottom w:val="single" w:sz="4" w:space="0" w:color="auto"/>
              <w:right w:val="single" w:sz="4" w:space="0" w:color="auto"/>
            </w:tcBorders>
            <w:hideMark/>
          </w:tcPr>
          <w:p w14:paraId="59CDD6F6"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40B7">
              <w:rPr>
                <w:rFonts w:ascii="Arial" w:eastAsia="Times New Roman" w:hAnsi="Arial"/>
                <w:sz w:val="18"/>
                <w:lang w:eastAsia="en-GB"/>
              </w:rPr>
              <w:t>QPSK</w:t>
            </w:r>
          </w:p>
        </w:tc>
        <w:tc>
          <w:tcPr>
            <w:tcW w:w="1253" w:type="dxa"/>
            <w:tcBorders>
              <w:top w:val="single" w:sz="4" w:space="0" w:color="auto"/>
              <w:left w:val="single" w:sz="4" w:space="0" w:color="auto"/>
              <w:bottom w:val="single" w:sz="4" w:space="0" w:color="auto"/>
              <w:right w:val="single" w:sz="4" w:space="0" w:color="auto"/>
            </w:tcBorders>
          </w:tcPr>
          <w:p w14:paraId="48BC8A09"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40B7">
              <w:rPr>
                <w:rFonts w:ascii="Arial" w:eastAsia="Times New Roman" w:hAnsi="Arial"/>
                <w:sz w:val="18"/>
                <w:lang w:eastAsia="en-GB"/>
              </w:rPr>
              <w:t>≤ 6.5</w:t>
            </w:r>
          </w:p>
        </w:tc>
        <w:tc>
          <w:tcPr>
            <w:tcW w:w="1144" w:type="dxa"/>
            <w:tcBorders>
              <w:top w:val="single" w:sz="4" w:space="0" w:color="auto"/>
              <w:left w:val="single" w:sz="4" w:space="0" w:color="auto"/>
              <w:bottom w:val="single" w:sz="4" w:space="0" w:color="auto"/>
              <w:right w:val="single" w:sz="4" w:space="0" w:color="auto"/>
            </w:tcBorders>
          </w:tcPr>
          <w:p w14:paraId="04085FFA" w14:textId="441E4213"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0" w:author="ZTE-Ma Zhifeng" w:date="2024-05-10T17:13:00Z">
              <w:r w:rsidRPr="00C440B7">
                <w:rPr>
                  <w:rFonts w:ascii="Arial" w:eastAsia="Times New Roman" w:hAnsi="Arial"/>
                  <w:sz w:val="18"/>
                  <w:lang w:eastAsia="en-GB"/>
                </w:rPr>
                <w:t xml:space="preserve">≤ </w:t>
              </w:r>
            </w:ins>
            <w:r w:rsidRPr="00C440B7">
              <w:rPr>
                <w:rFonts w:ascii="Arial" w:eastAsia="Times New Roman" w:hAnsi="Arial"/>
                <w:sz w:val="18"/>
                <w:lang w:eastAsia="en-GB"/>
              </w:rPr>
              <w:t>8.7</w:t>
            </w:r>
          </w:p>
        </w:tc>
        <w:tc>
          <w:tcPr>
            <w:tcW w:w="1180" w:type="dxa"/>
            <w:tcBorders>
              <w:top w:val="single" w:sz="4" w:space="0" w:color="auto"/>
              <w:left w:val="single" w:sz="4" w:space="0" w:color="auto"/>
              <w:bottom w:val="single" w:sz="4" w:space="0" w:color="auto"/>
              <w:right w:val="single" w:sz="4" w:space="0" w:color="auto"/>
            </w:tcBorders>
          </w:tcPr>
          <w:p w14:paraId="5056B217" w14:textId="57D9A2DA"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1" w:author="ZTE-Ma Zhifeng" w:date="2024-05-10T17:13:00Z">
              <w:r w:rsidRPr="00C440B7">
                <w:rPr>
                  <w:rFonts w:ascii="Arial" w:eastAsia="Times New Roman" w:hAnsi="Arial"/>
                  <w:sz w:val="18"/>
                  <w:lang w:eastAsia="en-GB"/>
                </w:rPr>
                <w:t xml:space="preserve">≤ </w:t>
              </w:r>
            </w:ins>
            <w:r w:rsidRPr="00C440B7">
              <w:rPr>
                <w:rFonts w:ascii="Arial" w:eastAsia="Times New Roman" w:hAnsi="Arial"/>
                <w:sz w:val="18"/>
                <w:lang w:eastAsia="en-GB"/>
              </w:rPr>
              <w:t>9.7</w:t>
            </w:r>
          </w:p>
        </w:tc>
        <w:tc>
          <w:tcPr>
            <w:tcW w:w="2078" w:type="dxa"/>
            <w:tcBorders>
              <w:top w:val="single" w:sz="4" w:space="0" w:color="auto"/>
              <w:left w:val="single" w:sz="4" w:space="0" w:color="auto"/>
              <w:bottom w:val="single" w:sz="4" w:space="0" w:color="auto"/>
              <w:right w:val="single" w:sz="4" w:space="0" w:color="auto"/>
            </w:tcBorders>
          </w:tcPr>
          <w:p w14:paraId="28FB0602" w14:textId="77777777" w:rsidR="00C440B7" w:rsidRPr="00C440B7" w:rsidDel="00474A4D"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40B7">
              <w:rPr>
                <w:rFonts w:ascii="Arial" w:eastAsia="Times New Roman" w:hAnsi="Arial"/>
                <w:sz w:val="18"/>
                <w:lang w:eastAsia="en-GB"/>
              </w:rPr>
              <w:t>≤ 9.7</w:t>
            </w:r>
          </w:p>
        </w:tc>
      </w:tr>
      <w:tr w:rsidR="00C440B7" w:rsidRPr="00C440B7" w14:paraId="2D8D3137" w14:textId="77777777" w:rsidTr="00293BA4">
        <w:trPr>
          <w:jc w:val="center"/>
        </w:trPr>
        <w:tc>
          <w:tcPr>
            <w:tcW w:w="1699" w:type="dxa"/>
            <w:vMerge/>
            <w:tcBorders>
              <w:top w:val="single" w:sz="4" w:space="0" w:color="auto"/>
              <w:left w:val="single" w:sz="4" w:space="0" w:color="auto"/>
              <w:bottom w:val="single" w:sz="4" w:space="0" w:color="auto"/>
              <w:right w:val="single" w:sz="4" w:space="0" w:color="auto"/>
            </w:tcBorders>
            <w:vAlign w:val="center"/>
            <w:hideMark/>
          </w:tcPr>
          <w:p w14:paraId="57FA0B0F"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85" w:type="dxa"/>
            <w:tcBorders>
              <w:top w:val="single" w:sz="4" w:space="0" w:color="auto"/>
              <w:left w:val="single" w:sz="4" w:space="0" w:color="auto"/>
              <w:bottom w:val="single" w:sz="4" w:space="0" w:color="auto"/>
              <w:right w:val="single" w:sz="4" w:space="0" w:color="auto"/>
            </w:tcBorders>
            <w:hideMark/>
          </w:tcPr>
          <w:p w14:paraId="2E87355D"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40B7">
              <w:rPr>
                <w:rFonts w:ascii="Arial" w:eastAsia="Times New Roman" w:hAnsi="Arial"/>
                <w:sz w:val="18"/>
                <w:lang w:eastAsia="en-GB"/>
              </w:rPr>
              <w:t>16 QAM</w:t>
            </w:r>
          </w:p>
        </w:tc>
        <w:tc>
          <w:tcPr>
            <w:tcW w:w="1253" w:type="dxa"/>
            <w:tcBorders>
              <w:top w:val="single" w:sz="4" w:space="0" w:color="auto"/>
              <w:left w:val="single" w:sz="4" w:space="0" w:color="auto"/>
              <w:bottom w:val="single" w:sz="4" w:space="0" w:color="auto"/>
              <w:right w:val="single" w:sz="4" w:space="0" w:color="auto"/>
            </w:tcBorders>
          </w:tcPr>
          <w:p w14:paraId="1416EE61"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40B7">
              <w:rPr>
                <w:rFonts w:ascii="Arial" w:eastAsia="Times New Roman" w:hAnsi="Arial"/>
                <w:sz w:val="18"/>
                <w:lang w:eastAsia="en-GB"/>
              </w:rPr>
              <w:t>≤ 6.5</w:t>
            </w:r>
          </w:p>
        </w:tc>
        <w:tc>
          <w:tcPr>
            <w:tcW w:w="1144" w:type="dxa"/>
            <w:tcBorders>
              <w:top w:val="single" w:sz="4" w:space="0" w:color="auto"/>
              <w:left w:val="single" w:sz="4" w:space="0" w:color="auto"/>
              <w:bottom w:val="single" w:sz="4" w:space="0" w:color="auto"/>
              <w:right w:val="single" w:sz="4" w:space="0" w:color="auto"/>
            </w:tcBorders>
          </w:tcPr>
          <w:p w14:paraId="4EC3BE8D" w14:textId="534957C4"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2" w:author="ZTE-Ma Zhifeng" w:date="2024-05-10T17:13:00Z">
              <w:r w:rsidRPr="00C440B7">
                <w:rPr>
                  <w:rFonts w:ascii="Arial" w:eastAsia="Times New Roman" w:hAnsi="Arial"/>
                  <w:sz w:val="18"/>
                  <w:lang w:eastAsia="en-GB"/>
                </w:rPr>
                <w:t xml:space="preserve">≤ </w:t>
              </w:r>
            </w:ins>
            <w:r w:rsidRPr="00C440B7">
              <w:rPr>
                <w:rFonts w:ascii="Arial" w:eastAsia="Times New Roman" w:hAnsi="Arial"/>
                <w:sz w:val="18"/>
                <w:lang w:eastAsia="en-GB"/>
              </w:rPr>
              <w:t>8.7</w:t>
            </w:r>
          </w:p>
        </w:tc>
        <w:tc>
          <w:tcPr>
            <w:tcW w:w="1180" w:type="dxa"/>
            <w:tcBorders>
              <w:top w:val="single" w:sz="4" w:space="0" w:color="auto"/>
              <w:left w:val="single" w:sz="4" w:space="0" w:color="auto"/>
              <w:bottom w:val="single" w:sz="4" w:space="0" w:color="auto"/>
              <w:right w:val="single" w:sz="4" w:space="0" w:color="auto"/>
            </w:tcBorders>
          </w:tcPr>
          <w:p w14:paraId="467213B8" w14:textId="3FB8DA7C"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3" w:author="ZTE-Ma Zhifeng" w:date="2024-05-10T17:13:00Z">
              <w:r w:rsidRPr="00C440B7">
                <w:rPr>
                  <w:rFonts w:ascii="Arial" w:eastAsia="Times New Roman" w:hAnsi="Arial"/>
                  <w:sz w:val="18"/>
                  <w:lang w:eastAsia="en-GB"/>
                </w:rPr>
                <w:t xml:space="preserve">≤ </w:t>
              </w:r>
            </w:ins>
            <w:r w:rsidRPr="00C440B7">
              <w:rPr>
                <w:rFonts w:ascii="Arial" w:eastAsia="Times New Roman" w:hAnsi="Arial"/>
                <w:sz w:val="18"/>
                <w:lang w:eastAsia="en-GB"/>
              </w:rPr>
              <w:t>9.2</w:t>
            </w:r>
          </w:p>
        </w:tc>
        <w:tc>
          <w:tcPr>
            <w:tcW w:w="2078" w:type="dxa"/>
            <w:tcBorders>
              <w:top w:val="single" w:sz="4" w:space="0" w:color="auto"/>
              <w:left w:val="single" w:sz="4" w:space="0" w:color="auto"/>
              <w:bottom w:val="single" w:sz="4" w:space="0" w:color="auto"/>
              <w:right w:val="single" w:sz="4" w:space="0" w:color="auto"/>
            </w:tcBorders>
          </w:tcPr>
          <w:p w14:paraId="216B5449" w14:textId="77777777" w:rsidR="00C440B7" w:rsidRPr="00C440B7" w:rsidDel="00474A4D"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40B7">
              <w:rPr>
                <w:rFonts w:ascii="Arial" w:eastAsia="Times New Roman" w:hAnsi="Arial"/>
                <w:sz w:val="18"/>
                <w:lang w:eastAsia="en-GB"/>
              </w:rPr>
              <w:t>≤ 9.7</w:t>
            </w:r>
          </w:p>
        </w:tc>
      </w:tr>
      <w:tr w:rsidR="00C440B7" w:rsidRPr="00C440B7" w14:paraId="1056B42A" w14:textId="77777777" w:rsidTr="00293BA4">
        <w:trPr>
          <w:jc w:val="center"/>
        </w:trPr>
        <w:tc>
          <w:tcPr>
            <w:tcW w:w="1699" w:type="dxa"/>
            <w:vMerge/>
            <w:tcBorders>
              <w:top w:val="single" w:sz="4" w:space="0" w:color="auto"/>
              <w:left w:val="single" w:sz="4" w:space="0" w:color="auto"/>
              <w:bottom w:val="single" w:sz="4" w:space="0" w:color="auto"/>
              <w:right w:val="single" w:sz="4" w:space="0" w:color="auto"/>
            </w:tcBorders>
            <w:vAlign w:val="center"/>
            <w:hideMark/>
          </w:tcPr>
          <w:p w14:paraId="1CA5C367"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85" w:type="dxa"/>
            <w:tcBorders>
              <w:top w:val="single" w:sz="4" w:space="0" w:color="auto"/>
              <w:left w:val="single" w:sz="4" w:space="0" w:color="auto"/>
              <w:bottom w:val="single" w:sz="4" w:space="0" w:color="auto"/>
              <w:right w:val="single" w:sz="4" w:space="0" w:color="auto"/>
            </w:tcBorders>
            <w:hideMark/>
          </w:tcPr>
          <w:p w14:paraId="1E4617A5"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40B7">
              <w:rPr>
                <w:rFonts w:ascii="Arial" w:eastAsia="Times New Roman" w:hAnsi="Arial"/>
                <w:sz w:val="18"/>
                <w:lang w:eastAsia="en-GB"/>
              </w:rPr>
              <w:t>64 QAM</w:t>
            </w:r>
          </w:p>
        </w:tc>
        <w:tc>
          <w:tcPr>
            <w:tcW w:w="1253" w:type="dxa"/>
            <w:tcBorders>
              <w:top w:val="single" w:sz="4" w:space="0" w:color="auto"/>
              <w:left w:val="single" w:sz="4" w:space="0" w:color="auto"/>
              <w:bottom w:val="single" w:sz="4" w:space="0" w:color="auto"/>
              <w:right w:val="single" w:sz="4" w:space="0" w:color="auto"/>
            </w:tcBorders>
          </w:tcPr>
          <w:p w14:paraId="0205C486"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40B7">
              <w:rPr>
                <w:rFonts w:ascii="Arial" w:eastAsia="Times New Roman" w:hAnsi="Arial"/>
                <w:sz w:val="18"/>
                <w:lang w:eastAsia="en-GB"/>
              </w:rPr>
              <w:t>≤ 9.0</w:t>
            </w:r>
          </w:p>
        </w:tc>
        <w:tc>
          <w:tcPr>
            <w:tcW w:w="1144" w:type="dxa"/>
            <w:tcBorders>
              <w:top w:val="single" w:sz="4" w:space="0" w:color="auto"/>
              <w:left w:val="single" w:sz="4" w:space="0" w:color="auto"/>
              <w:bottom w:val="single" w:sz="4" w:space="0" w:color="auto"/>
              <w:right w:val="single" w:sz="4" w:space="0" w:color="auto"/>
            </w:tcBorders>
          </w:tcPr>
          <w:p w14:paraId="32510945" w14:textId="31A2B08C"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4" w:author="ZTE-Ma Zhifeng" w:date="2024-05-10T17:13:00Z">
              <w:r w:rsidRPr="00C440B7">
                <w:rPr>
                  <w:rFonts w:ascii="Arial" w:eastAsia="Times New Roman" w:hAnsi="Arial"/>
                  <w:sz w:val="18"/>
                  <w:lang w:eastAsia="en-GB"/>
                </w:rPr>
                <w:t xml:space="preserve">≤ </w:t>
              </w:r>
            </w:ins>
            <w:r w:rsidRPr="00C440B7">
              <w:rPr>
                <w:rFonts w:ascii="Arial" w:eastAsia="Times New Roman" w:hAnsi="Arial"/>
                <w:sz w:val="18"/>
                <w:lang w:eastAsia="en-GB"/>
              </w:rPr>
              <w:t>10.7</w:t>
            </w:r>
          </w:p>
        </w:tc>
        <w:tc>
          <w:tcPr>
            <w:tcW w:w="1180" w:type="dxa"/>
            <w:tcBorders>
              <w:top w:val="single" w:sz="4" w:space="0" w:color="auto"/>
              <w:left w:val="single" w:sz="4" w:space="0" w:color="auto"/>
              <w:bottom w:val="single" w:sz="4" w:space="0" w:color="auto"/>
              <w:right w:val="single" w:sz="4" w:space="0" w:color="auto"/>
            </w:tcBorders>
          </w:tcPr>
          <w:p w14:paraId="69DD6592" w14:textId="495BBB1B"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5" w:author="ZTE-Ma Zhifeng" w:date="2024-05-10T17:13:00Z">
              <w:r w:rsidRPr="00C440B7">
                <w:rPr>
                  <w:rFonts w:ascii="Arial" w:eastAsia="Times New Roman" w:hAnsi="Arial"/>
                  <w:sz w:val="18"/>
                  <w:lang w:eastAsia="en-GB"/>
                </w:rPr>
                <w:t xml:space="preserve">≤ </w:t>
              </w:r>
            </w:ins>
            <w:r w:rsidRPr="00C440B7">
              <w:rPr>
                <w:rFonts w:ascii="Arial" w:eastAsia="Times New Roman" w:hAnsi="Arial"/>
                <w:sz w:val="18"/>
                <w:lang w:eastAsia="en-GB"/>
              </w:rPr>
              <w:t>11.2</w:t>
            </w:r>
          </w:p>
        </w:tc>
        <w:tc>
          <w:tcPr>
            <w:tcW w:w="2078" w:type="dxa"/>
            <w:tcBorders>
              <w:top w:val="single" w:sz="4" w:space="0" w:color="auto"/>
              <w:left w:val="single" w:sz="4" w:space="0" w:color="auto"/>
              <w:bottom w:val="single" w:sz="4" w:space="0" w:color="auto"/>
              <w:right w:val="single" w:sz="4" w:space="0" w:color="auto"/>
            </w:tcBorders>
          </w:tcPr>
          <w:p w14:paraId="6D8E8A26" w14:textId="77777777" w:rsidR="00C440B7" w:rsidRPr="00C440B7" w:rsidDel="00474A4D"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40B7">
              <w:rPr>
                <w:rFonts w:ascii="Arial" w:eastAsia="Times New Roman" w:hAnsi="Arial"/>
                <w:sz w:val="18"/>
                <w:lang w:eastAsia="en-GB"/>
              </w:rPr>
              <w:t>≤ 11.7</w:t>
            </w:r>
          </w:p>
        </w:tc>
      </w:tr>
      <w:tr w:rsidR="00C440B7" w:rsidRPr="00C440B7" w14:paraId="289F9B90" w14:textId="77777777" w:rsidTr="00293BA4">
        <w:trPr>
          <w:jc w:val="center"/>
        </w:trPr>
        <w:tc>
          <w:tcPr>
            <w:tcW w:w="1699" w:type="dxa"/>
            <w:vMerge w:val="restart"/>
            <w:tcBorders>
              <w:top w:val="single" w:sz="4" w:space="0" w:color="auto"/>
              <w:left w:val="single" w:sz="4" w:space="0" w:color="auto"/>
              <w:bottom w:val="single" w:sz="4" w:space="0" w:color="auto"/>
              <w:right w:val="single" w:sz="4" w:space="0" w:color="auto"/>
            </w:tcBorders>
            <w:vAlign w:val="center"/>
            <w:hideMark/>
          </w:tcPr>
          <w:p w14:paraId="694A7982"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40B7">
              <w:rPr>
                <w:rFonts w:ascii="Arial" w:eastAsia="Times New Roman" w:hAnsi="Arial"/>
                <w:sz w:val="18"/>
                <w:lang w:eastAsia="en-GB"/>
              </w:rPr>
              <w:t>CP-OFDM</w:t>
            </w:r>
          </w:p>
        </w:tc>
        <w:tc>
          <w:tcPr>
            <w:tcW w:w="1685" w:type="dxa"/>
            <w:tcBorders>
              <w:top w:val="single" w:sz="4" w:space="0" w:color="auto"/>
              <w:left w:val="single" w:sz="4" w:space="0" w:color="auto"/>
              <w:bottom w:val="single" w:sz="4" w:space="0" w:color="auto"/>
              <w:right w:val="single" w:sz="4" w:space="0" w:color="auto"/>
            </w:tcBorders>
            <w:hideMark/>
          </w:tcPr>
          <w:p w14:paraId="692470A7"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40B7">
              <w:rPr>
                <w:rFonts w:ascii="Arial" w:eastAsia="Times New Roman" w:hAnsi="Arial"/>
                <w:sz w:val="18"/>
                <w:lang w:eastAsia="en-GB"/>
              </w:rPr>
              <w:t>QPSK</w:t>
            </w:r>
          </w:p>
        </w:tc>
        <w:tc>
          <w:tcPr>
            <w:tcW w:w="1253" w:type="dxa"/>
            <w:tcBorders>
              <w:top w:val="single" w:sz="4" w:space="0" w:color="auto"/>
              <w:left w:val="single" w:sz="4" w:space="0" w:color="auto"/>
              <w:bottom w:val="single" w:sz="4" w:space="0" w:color="auto"/>
              <w:right w:val="single" w:sz="4" w:space="0" w:color="auto"/>
            </w:tcBorders>
          </w:tcPr>
          <w:p w14:paraId="36029D3F"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40B7">
              <w:rPr>
                <w:rFonts w:ascii="Arial" w:eastAsia="Times New Roman" w:hAnsi="Arial"/>
                <w:sz w:val="18"/>
                <w:lang w:eastAsia="en-GB"/>
              </w:rPr>
              <w:t>≤ 6.5</w:t>
            </w:r>
          </w:p>
        </w:tc>
        <w:tc>
          <w:tcPr>
            <w:tcW w:w="1144" w:type="dxa"/>
            <w:tcBorders>
              <w:top w:val="single" w:sz="4" w:space="0" w:color="auto"/>
              <w:left w:val="single" w:sz="4" w:space="0" w:color="auto"/>
              <w:bottom w:val="single" w:sz="4" w:space="0" w:color="auto"/>
              <w:right w:val="single" w:sz="4" w:space="0" w:color="auto"/>
            </w:tcBorders>
          </w:tcPr>
          <w:p w14:paraId="1D5746EA" w14:textId="5F25E940"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6" w:author="ZTE-Ma Zhifeng" w:date="2024-05-10T17:13:00Z">
              <w:r w:rsidRPr="00C440B7">
                <w:rPr>
                  <w:rFonts w:ascii="Arial" w:eastAsia="Times New Roman" w:hAnsi="Arial"/>
                  <w:sz w:val="18"/>
                  <w:lang w:eastAsia="en-GB"/>
                </w:rPr>
                <w:t xml:space="preserve">≤ </w:t>
              </w:r>
            </w:ins>
            <w:r w:rsidRPr="00C440B7">
              <w:rPr>
                <w:rFonts w:ascii="Arial" w:eastAsia="Times New Roman" w:hAnsi="Arial"/>
                <w:sz w:val="18"/>
                <w:lang w:eastAsia="en-GB"/>
              </w:rPr>
              <w:t>8.7</w:t>
            </w:r>
          </w:p>
        </w:tc>
        <w:tc>
          <w:tcPr>
            <w:tcW w:w="1180" w:type="dxa"/>
            <w:tcBorders>
              <w:top w:val="single" w:sz="4" w:space="0" w:color="auto"/>
              <w:left w:val="single" w:sz="4" w:space="0" w:color="auto"/>
              <w:bottom w:val="single" w:sz="4" w:space="0" w:color="auto"/>
              <w:right w:val="single" w:sz="4" w:space="0" w:color="auto"/>
            </w:tcBorders>
          </w:tcPr>
          <w:p w14:paraId="38484E5C" w14:textId="4C723269"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7" w:author="ZTE-Ma Zhifeng" w:date="2024-05-10T17:13:00Z">
              <w:r w:rsidRPr="00C440B7">
                <w:rPr>
                  <w:rFonts w:ascii="Arial" w:eastAsia="Times New Roman" w:hAnsi="Arial"/>
                  <w:sz w:val="18"/>
                  <w:lang w:eastAsia="en-GB"/>
                </w:rPr>
                <w:t xml:space="preserve">≤ </w:t>
              </w:r>
            </w:ins>
            <w:r w:rsidRPr="00C440B7">
              <w:rPr>
                <w:rFonts w:ascii="Arial" w:eastAsia="Times New Roman" w:hAnsi="Arial"/>
                <w:sz w:val="18"/>
                <w:lang w:eastAsia="en-GB"/>
              </w:rPr>
              <w:t>8.7</w:t>
            </w:r>
          </w:p>
        </w:tc>
        <w:tc>
          <w:tcPr>
            <w:tcW w:w="2078" w:type="dxa"/>
            <w:tcBorders>
              <w:top w:val="single" w:sz="4" w:space="0" w:color="auto"/>
              <w:left w:val="single" w:sz="4" w:space="0" w:color="auto"/>
              <w:bottom w:val="single" w:sz="4" w:space="0" w:color="auto"/>
              <w:right w:val="single" w:sz="4" w:space="0" w:color="auto"/>
            </w:tcBorders>
          </w:tcPr>
          <w:p w14:paraId="48F2E09C" w14:textId="77777777" w:rsidR="00C440B7" w:rsidRPr="00C440B7" w:rsidDel="00474A4D"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40B7">
              <w:rPr>
                <w:rFonts w:ascii="Arial" w:eastAsia="Times New Roman" w:hAnsi="Arial"/>
                <w:sz w:val="18"/>
                <w:lang w:eastAsia="en-GB"/>
              </w:rPr>
              <w:t>≤ 9.7</w:t>
            </w:r>
          </w:p>
        </w:tc>
      </w:tr>
      <w:tr w:rsidR="00C440B7" w:rsidRPr="00C440B7" w14:paraId="3BF0C686" w14:textId="77777777" w:rsidTr="00293BA4">
        <w:trPr>
          <w:jc w:val="center"/>
        </w:trPr>
        <w:tc>
          <w:tcPr>
            <w:tcW w:w="1699" w:type="dxa"/>
            <w:vMerge/>
            <w:tcBorders>
              <w:top w:val="single" w:sz="4" w:space="0" w:color="auto"/>
              <w:left w:val="single" w:sz="4" w:space="0" w:color="auto"/>
              <w:bottom w:val="single" w:sz="4" w:space="0" w:color="auto"/>
              <w:right w:val="single" w:sz="4" w:space="0" w:color="auto"/>
            </w:tcBorders>
            <w:vAlign w:val="center"/>
            <w:hideMark/>
          </w:tcPr>
          <w:p w14:paraId="0E1FA374"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85" w:type="dxa"/>
            <w:tcBorders>
              <w:top w:val="single" w:sz="4" w:space="0" w:color="auto"/>
              <w:left w:val="single" w:sz="4" w:space="0" w:color="auto"/>
              <w:bottom w:val="single" w:sz="4" w:space="0" w:color="auto"/>
              <w:right w:val="single" w:sz="4" w:space="0" w:color="auto"/>
            </w:tcBorders>
            <w:hideMark/>
          </w:tcPr>
          <w:p w14:paraId="6ECE5F32"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40B7">
              <w:rPr>
                <w:rFonts w:ascii="Arial" w:eastAsia="Times New Roman" w:hAnsi="Arial"/>
                <w:sz w:val="18"/>
                <w:lang w:eastAsia="en-GB"/>
              </w:rPr>
              <w:t>16 QAM</w:t>
            </w:r>
          </w:p>
        </w:tc>
        <w:tc>
          <w:tcPr>
            <w:tcW w:w="1253" w:type="dxa"/>
            <w:tcBorders>
              <w:top w:val="single" w:sz="4" w:space="0" w:color="auto"/>
              <w:left w:val="single" w:sz="4" w:space="0" w:color="auto"/>
              <w:bottom w:val="single" w:sz="4" w:space="0" w:color="auto"/>
              <w:right w:val="single" w:sz="4" w:space="0" w:color="auto"/>
            </w:tcBorders>
          </w:tcPr>
          <w:p w14:paraId="7E26FAFE"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40B7">
              <w:rPr>
                <w:rFonts w:ascii="Arial" w:eastAsia="Times New Roman" w:hAnsi="Arial"/>
                <w:sz w:val="18"/>
                <w:lang w:eastAsia="en-GB"/>
              </w:rPr>
              <w:t>≤ 6.5</w:t>
            </w:r>
          </w:p>
        </w:tc>
        <w:tc>
          <w:tcPr>
            <w:tcW w:w="1144" w:type="dxa"/>
            <w:tcBorders>
              <w:top w:val="single" w:sz="4" w:space="0" w:color="auto"/>
              <w:left w:val="single" w:sz="4" w:space="0" w:color="auto"/>
              <w:bottom w:val="single" w:sz="4" w:space="0" w:color="auto"/>
              <w:right w:val="single" w:sz="4" w:space="0" w:color="auto"/>
            </w:tcBorders>
          </w:tcPr>
          <w:p w14:paraId="3877EFF7" w14:textId="5404D124"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8" w:author="ZTE-Ma Zhifeng" w:date="2024-05-10T17:13:00Z">
              <w:r w:rsidRPr="00C440B7">
                <w:rPr>
                  <w:rFonts w:ascii="Arial" w:eastAsia="Times New Roman" w:hAnsi="Arial"/>
                  <w:sz w:val="18"/>
                  <w:lang w:eastAsia="en-GB"/>
                </w:rPr>
                <w:t xml:space="preserve">≤ </w:t>
              </w:r>
            </w:ins>
            <w:r w:rsidRPr="00C440B7">
              <w:rPr>
                <w:rFonts w:ascii="Arial" w:eastAsia="Times New Roman" w:hAnsi="Arial"/>
                <w:sz w:val="18"/>
                <w:lang w:eastAsia="en-GB"/>
              </w:rPr>
              <w:t>8.7</w:t>
            </w:r>
          </w:p>
        </w:tc>
        <w:tc>
          <w:tcPr>
            <w:tcW w:w="1180" w:type="dxa"/>
            <w:tcBorders>
              <w:top w:val="single" w:sz="4" w:space="0" w:color="auto"/>
              <w:left w:val="single" w:sz="4" w:space="0" w:color="auto"/>
              <w:bottom w:val="single" w:sz="4" w:space="0" w:color="auto"/>
              <w:right w:val="single" w:sz="4" w:space="0" w:color="auto"/>
            </w:tcBorders>
          </w:tcPr>
          <w:p w14:paraId="6C3D9CC9" w14:textId="57D83A9A"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9" w:author="ZTE-Ma Zhifeng" w:date="2024-05-10T17:13:00Z">
              <w:r w:rsidRPr="00C440B7">
                <w:rPr>
                  <w:rFonts w:ascii="Arial" w:eastAsia="Times New Roman" w:hAnsi="Arial"/>
                  <w:sz w:val="18"/>
                  <w:lang w:eastAsia="en-GB"/>
                </w:rPr>
                <w:t xml:space="preserve">≤ </w:t>
              </w:r>
            </w:ins>
            <w:r w:rsidRPr="00C440B7">
              <w:rPr>
                <w:rFonts w:ascii="Arial" w:eastAsia="Times New Roman" w:hAnsi="Arial"/>
                <w:sz w:val="18"/>
                <w:lang w:eastAsia="en-GB"/>
              </w:rPr>
              <w:t>8.7</w:t>
            </w:r>
          </w:p>
        </w:tc>
        <w:tc>
          <w:tcPr>
            <w:tcW w:w="2078" w:type="dxa"/>
            <w:tcBorders>
              <w:top w:val="single" w:sz="4" w:space="0" w:color="auto"/>
              <w:left w:val="single" w:sz="4" w:space="0" w:color="auto"/>
              <w:bottom w:val="single" w:sz="4" w:space="0" w:color="auto"/>
              <w:right w:val="single" w:sz="4" w:space="0" w:color="auto"/>
            </w:tcBorders>
          </w:tcPr>
          <w:p w14:paraId="12B4C4DB" w14:textId="77777777" w:rsidR="00C440B7" w:rsidRPr="00C440B7" w:rsidDel="00474A4D"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40B7">
              <w:rPr>
                <w:rFonts w:ascii="Arial" w:eastAsia="Times New Roman" w:hAnsi="Arial"/>
                <w:sz w:val="18"/>
                <w:lang w:eastAsia="en-GB"/>
              </w:rPr>
              <w:t>≤ 9.7</w:t>
            </w:r>
          </w:p>
        </w:tc>
      </w:tr>
      <w:tr w:rsidR="00C440B7" w:rsidRPr="00C440B7" w14:paraId="4A4EB84D" w14:textId="77777777" w:rsidTr="00293BA4">
        <w:trPr>
          <w:jc w:val="center"/>
        </w:trPr>
        <w:tc>
          <w:tcPr>
            <w:tcW w:w="1699" w:type="dxa"/>
            <w:vMerge/>
            <w:tcBorders>
              <w:top w:val="single" w:sz="4" w:space="0" w:color="auto"/>
              <w:left w:val="single" w:sz="4" w:space="0" w:color="auto"/>
              <w:bottom w:val="single" w:sz="4" w:space="0" w:color="auto"/>
              <w:right w:val="single" w:sz="4" w:space="0" w:color="auto"/>
            </w:tcBorders>
            <w:vAlign w:val="center"/>
            <w:hideMark/>
          </w:tcPr>
          <w:p w14:paraId="1EFCC8AA"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85" w:type="dxa"/>
            <w:tcBorders>
              <w:top w:val="single" w:sz="4" w:space="0" w:color="auto"/>
              <w:left w:val="single" w:sz="4" w:space="0" w:color="auto"/>
              <w:bottom w:val="single" w:sz="4" w:space="0" w:color="auto"/>
              <w:right w:val="single" w:sz="4" w:space="0" w:color="auto"/>
            </w:tcBorders>
            <w:hideMark/>
          </w:tcPr>
          <w:p w14:paraId="62AAEE42"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40B7">
              <w:rPr>
                <w:rFonts w:ascii="Arial" w:eastAsia="Times New Roman" w:hAnsi="Arial"/>
                <w:sz w:val="18"/>
                <w:lang w:eastAsia="en-GB"/>
              </w:rPr>
              <w:t>64 QAM</w:t>
            </w:r>
          </w:p>
        </w:tc>
        <w:tc>
          <w:tcPr>
            <w:tcW w:w="1253" w:type="dxa"/>
            <w:tcBorders>
              <w:top w:val="single" w:sz="4" w:space="0" w:color="auto"/>
              <w:left w:val="single" w:sz="4" w:space="0" w:color="auto"/>
              <w:bottom w:val="single" w:sz="4" w:space="0" w:color="auto"/>
              <w:right w:val="single" w:sz="4" w:space="0" w:color="auto"/>
            </w:tcBorders>
          </w:tcPr>
          <w:p w14:paraId="52834546"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40B7">
              <w:rPr>
                <w:rFonts w:ascii="Arial" w:eastAsia="Times New Roman" w:hAnsi="Arial"/>
                <w:sz w:val="18"/>
                <w:lang w:eastAsia="en-GB"/>
              </w:rPr>
              <w:t>≤ 9.0</w:t>
            </w:r>
          </w:p>
        </w:tc>
        <w:tc>
          <w:tcPr>
            <w:tcW w:w="1144" w:type="dxa"/>
            <w:tcBorders>
              <w:top w:val="single" w:sz="4" w:space="0" w:color="auto"/>
              <w:left w:val="single" w:sz="4" w:space="0" w:color="auto"/>
              <w:bottom w:val="single" w:sz="4" w:space="0" w:color="auto"/>
              <w:right w:val="single" w:sz="4" w:space="0" w:color="auto"/>
            </w:tcBorders>
          </w:tcPr>
          <w:p w14:paraId="11056C78" w14:textId="1D4D0EB3"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0" w:author="ZTE-Ma Zhifeng" w:date="2024-05-10T17:13:00Z">
              <w:r w:rsidRPr="00C440B7">
                <w:rPr>
                  <w:rFonts w:ascii="Arial" w:eastAsia="Times New Roman" w:hAnsi="Arial"/>
                  <w:sz w:val="18"/>
                  <w:lang w:eastAsia="en-GB"/>
                </w:rPr>
                <w:t xml:space="preserve">≤ </w:t>
              </w:r>
            </w:ins>
            <w:r w:rsidRPr="00C440B7">
              <w:rPr>
                <w:rFonts w:ascii="Arial" w:eastAsia="Times New Roman" w:hAnsi="Arial"/>
                <w:sz w:val="18"/>
                <w:lang w:eastAsia="en-GB"/>
              </w:rPr>
              <w:t>10.7</w:t>
            </w:r>
          </w:p>
        </w:tc>
        <w:tc>
          <w:tcPr>
            <w:tcW w:w="1180" w:type="dxa"/>
            <w:tcBorders>
              <w:top w:val="single" w:sz="4" w:space="0" w:color="auto"/>
              <w:left w:val="single" w:sz="4" w:space="0" w:color="auto"/>
              <w:bottom w:val="single" w:sz="4" w:space="0" w:color="auto"/>
              <w:right w:val="single" w:sz="4" w:space="0" w:color="auto"/>
            </w:tcBorders>
          </w:tcPr>
          <w:p w14:paraId="181EE980" w14:textId="303999F5" w:rsidR="00C440B7" w:rsidRPr="00C440B7"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1" w:author="ZTE-Ma Zhifeng" w:date="2024-05-10T17:13:00Z">
              <w:r w:rsidRPr="00C440B7">
                <w:rPr>
                  <w:rFonts w:ascii="Arial" w:eastAsia="Times New Roman" w:hAnsi="Arial"/>
                  <w:sz w:val="18"/>
                  <w:lang w:eastAsia="en-GB"/>
                </w:rPr>
                <w:t xml:space="preserve">≤ </w:t>
              </w:r>
            </w:ins>
            <w:r w:rsidRPr="00C440B7">
              <w:rPr>
                <w:rFonts w:ascii="Arial" w:eastAsia="Times New Roman" w:hAnsi="Arial"/>
                <w:sz w:val="18"/>
                <w:lang w:eastAsia="en-GB"/>
              </w:rPr>
              <w:t>11.2</w:t>
            </w:r>
          </w:p>
        </w:tc>
        <w:tc>
          <w:tcPr>
            <w:tcW w:w="2078" w:type="dxa"/>
            <w:tcBorders>
              <w:top w:val="single" w:sz="4" w:space="0" w:color="auto"/>
              <w:left w:val="single" w:sz="4" w:space="0" w:color="auto"/>
              <w:bottom w:val="single" w:sz="4" w:space="0" w:color="auto"/>
              <w:right w:val="single" w:sz="4" w:space="0" w:color="auto"/>
            </w:tcBorders>
          </w:tcPr>
          <w:p w14:paraId="74F085ED" w14:textId="77777777" w:rsidR="00C440B7" w:rsidRPr="00C440B7" w:rsidDel="00474A4D" w:rsidRDefault="00C440B7" w:rsidP="00C440B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40B7">
              <w:rPr>
                <w:rFonts w:ascii="Arial" w:eastAsia="Times New Roman" w:hAnsi="Arial"/>
                <w:sz w:val="18"/>
                <w:lang w:eastAsia="en-GB"/>
              </w:rPr>
              <w:t>≤ 11.7</w:t>
            </w:r>
          </w:p>
        </w:tc>
      </w:tr>
      <w:tr w:rsidR="00C440B7" w:rsidRPr="00C440B7" w14:paraId="5234CBA5" w14:textId="77777777" w:rsidTr="00293BA4">
        <w:trPr>
          <w:jc w:val="center"/>
        </w:trPr>
        <w:tc>
          <w:tcPr>
            <w:tcW w:w="9039" w:type="dxa"/>
            <w:gridSpan w:val="6"/>
            <w:tcBorders>
              <w:top w:val="single" w:sz="4" w:space="0" w:color="auto"/>
              <w:left w:val="single" w:sz="4" w:space="0" w:color="auto"/>
              <w:bottom w:val="single" w:sz="4" w:space="0" w:color="auto"/>
              <w:right w:val="single" w:sz="4" w:space="0" w:color="auto"/>
            </w:tcBorders>
            <w:vAlign w:val="center"/>
          </w:tcPr>
          <w:p w14:paraId="49014EB2" w14:textId="77777777" w:rsidR="00C440B7" w:rsidRPr="00C440B7" w:rsidRDefault="00C440B7" w:rsidP="00C440B7">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C440B7">
              <w:rPr>
                <w:rFonts w:ascii="Arial" w:eastAsia="Times New Roman" w:hAnsi="Arial"/>
                <w:sz w:val="18"/>
                <w:lang w:eastAsia="ko-KR"/>
              </w:rPr>
              <w:t>NOTE 1:</w:t>
            </w:r>
            <w:r w:rsidRPr="00C440B7">
              <w:rPr>
                <w:rFonts w:ascii="Arial" w:eastAsia="Times New Roman" w:hAnsi="Arial"/>
                <w:sz w:val="18"/>
                <w:lang w:eastAsia="en-GB"/>
              </w:rPr>
              <w:tab/>
            </w:r>
            <w:r w:rsidRPr="00C440B7">
              <w:rPr>
                <w:rFonts w:ascii="Arial" w:eastAsia="Times New Roman" w:hAnsi="Arial"/>
                <w:sz w:val="18"/>
                <w:lang w:eastAsia="ko-KR"/>
              </w:rPr>
              <w:t>Void.</w:t>
            </w:r>
          </w:p>
        </w:tc>
      </w:tr>
    </w:tbl>
    <w:p w14:paraId="4E754FA2" w14:textId="77777777" w:rsidR="00C440B7" w:rsidRPr="00C440B7" w:rsidRDefault="00C440B7" w:rsidP="00C440B7">
      <w:pPr>
        <w:overflowPunct w:val="0"/>
        <w:autoSpaceDE w:val="0"/>
        <w:autoSpaceDN w:val="0"/>
        <w:adjustRightInd w:val="0"/>
        <w:textAlignment w:val="baseline"/>
        <w:rPr>
          <w:rFonts w:eastAsia="Times New Roman"/>
          <w:lang w:eastAsia="en-GB"/>
        </w:rPr>
      </w:pPr>
    </w:p>
    <w:p w14:paraId="057CD9C4" w14:textId="77777777" w:rsidR="00C440B7" w:rsidRPr="00C440B7" w:rsidRDefault="00C440B7" w:rsidP="00C440B7">
      <w:pPr>
        <w:overflowPunct w:val="0"/>
        <w:autoSpaceDE w:val="0"/>
        <w:autoSpaceDN w:val="0"/>
        <w:adjustRightInd w:val="0"/>
        <w:textAlignment w:val="baseline"/>
        <w:rPr>
          <w:rFonts w:eastAsia="Malgun Gothic"/>
          <w:lang w:eastAsia="en-GB"/>
        </w:rPr>
      </w:pPr>
      <w:r w:rsidRPr="00C440B7">
        <w:rPr>
          <w:rFonts w:eastAsia="Malgun Gothic"/>
          <w:lang w:eastAsia="en-GB"/>
        </w:rPr>
        <w:t xml:space="preserve">In case of a contiguous RB, DFT-s-BPSK or DFT-s-QPSK UL allocation in a single CC of a CA configuration with contiguous CCs, and whose cumulative aggregated BW </w:t>
      </w:r>
      <w:r w:rsidRPr="00C440B7">
        <w:rPr>
          <w:rFonts w:ascii="Arial" w:eastAsia="Malgun Gothic" w:hAnsi="Arial"/>
          <w:sz w:val="18"/>
          <w:lang w:eastAsia="ko-KR"/>
        </w:rPr>
        <w:sym w:font="Symbol" w:char="F0A3"/>
      </w:r>
      <w:r w:rsidRPr="00C440B7">
        <w:rPr>
          <w:rFonts w:eastAsia="Malgun Gothic"/>
          <w:lang w:eastAsia="en-GB"/>
        </w:rPr>
        <w:t xml:space="preserve"> 400 MHz, MPR</w:t>
      </w:r>
      <w:r w:rsidRPr="00C440B7">
        <w:rPr>
          <w:rFonts w:eastAsia="Malgun Gothic"/>
          <w:vertAlign w:val="subscript"/>
          <w:lang w:eastAsia="en-GB"/>
        </w:rPr>
        <w:t>WT_C_CA</w:t>
      </w:r>
      <w:r w:rsidRPr="00C440B7">
        <w:rPr>
          <w:rFonts w:eastAsia="Malgun Gothic"/>
          <w:lang w:eastAsia="en-GB"/>
        </w:rPr>
        <w:t xml:space="preserve"> shall be derived instead as MAX(MPR</w:t>
      </w:r>
      <w:r w:rsidRPr="00C440B7">
        <w:rPr>
          <w:rFonts w:eastAsia="Malgun Gothic"/>
          <w:vertAlign w:val="subscript"/>
          <w:lang w:eastAsia="en-GB"/>
        </w:rPr>
        <w:t>1</w:t>
      </w:r>
      <w:r w:rsidRPr="00C440B7">
        <w:rPr>
          <w:rFonts w:eastAsia="Malgun Gothic"/>
          <w:lang w:eastAsia="en-GB"/>
        </w:rPr>
        <w:t>, MPR</w:t>
      </w:r>
      <w:r w:rsidRPr="00C440B7">
        <w:rPr>
          <w:rFonts w:eastAsia="Malgun Gothic"/>
          <w:vertAlign w:val="subscript"/>
          <w:lang w:eastAsia="en-GB"/>
        </w:rPr>
        <w:t>2</w:t>
      </w:r>
      <w:r w:rsidRPr="00C440B7">
        <w:rPr>
          <w:rFonts w:eastAsia="Malgun Gothic"/>
          <w:lang w:eastAsia="en-GB"/>
        </w:rPr>
        <w:t xml:space="preserve">), where: </w:t>
      </w:r>
    </w:p>
    <w:p w14:paraId="21BAD480" w14:textId="77777777" w:rsidR="00C440B7" w:rsidRPr="00C440B7" w:rsidRDefault="00C440B7" w:rsidP="00C440B7">
      <w:pPr>
        <w:overflowPunct w:val="0"/>
        <w:autoSpaceDE w:val="0"/>
        <w:autoSpaceDN w:val="0"/>
        <w:adjustRightInd w:val="0"/>
        <w:ind w:left="568" w:hanging="284"/>
        <w:textAlignment w:val="baseline"/>
        <w:rPr>
          <w:rFonts w:eastAsia="Times New Roman"/>
          <w:lang w:eastAsia="en-GB"/>
        </w:rPr>
      </w:pPr>
      <w:r w:rsidRPr="00C440B7">
        <w:rPr>
          <w:rFonts w:eastAsia="Times New Roman"/>
          <w:lang w:eastAsia="en-GB"/>
        </w:rPr>
        <w:tab/>
        <w:t>MPR</w:t>
      </w:r>
      <w:r w:rsidRPr="00C440B7">
        <w:rPr>
          <w:rFonts w:eastAsia="Times New Roman"/>
          <w:vertAlign w:val="subscript"/>
          <w:lang w:eastAsia="en-GB"/>
        </w:rPr>
        <w:t>1</w:t>
      </w:r>
      <w:r w:rsidRPr="00C440B7">
        <w:rPr>
          <w:rFonts w:eastAsia="Times New Roman"/>
          <w:lang w:eastAsia="en-GB"/>
        </w:rPr>
        <w:t xml:space="preserve"> shall be determined from Table 6.2.2.3.1-1 if CABW </w:t>
      </w:r>
      <w:r w:rsidRPr="00C440B7">
        <w:rPr>
          <w:rFonts w:eastAsia="Times New Roman"/>
          <w:lang w:eastAsia="en-GB"/>
        </w:rPr>
        <w:sym w:font="Symbol" w:char="F0A3"/>
      </w:r>
      <w:r w:rsidRPr="00C440B7">
        <w:rPr>
          <w:rFonts w:eastAsia="Times New Roman"/>
          <w:lang w:eastAsia="en-GB"/>
        </w:rPr>
        <w:t xml:space="preserve"> 200 MHz, from Table 6.2.2.3.1-2 if CABW &gt; 200 MHz. </w:t>
      </w:r>
    </w:p>
    <w:p w14:paraId="1776F0FE" w14:textId="77777777" w:rsidR="00C440B7" w:rsidRPr="00C440B7" w:rsidRDefault="00C440B7" w:rsidP="00C440B7">
      <w:pPr>
        <w:overflowPunct w:val="0"/>
        <w:autoSpaceDE w:val="0"/>
        <w:autoSpaceDN w:val="0"/>
        <w:adjustRightInd w:val="0"/>
        <w:ind w:left="568" w:hanging="284"/>
        <w:textAlignment w:val="baseline"/>
        <w:rPr>
          <w:rFonts w:eastAsia="Times New Roman"/>
          <w:lang w:eastAsia="en-GB"/>
        </w:rPr>
      </w:pPr>
      <w:r w:rsidRPr="00C440B7">
        <w:rPr>
          <w:rFonts w:eastAsia="Times New Roman"/>
          <w:lang w:eastAsia="en-GB"/>
        </w:rPr>
        <w:tab/>
        <w:t>MPR</w:t>
      </w:r>
      <w:r w:rsidRPr="00C440B7">
        <w:rPr>
          <w:rFonts w:eastAsia="Times New Roman"/>
          <w:vertAlign w:val="subscript"/>
          <w:lang w:eastAsia="en-GB"/>
        </w:rPr>
        <w:t>2</w:t>
      </w:r>
      <w:r w:rsidRPr="00C440B7">
        <w:rPr>
          <w:rFonts w:eastAsia="Times New Roman"/>
          <w:lang w:eastAsia="en-GB"/>
        </w:rPr>
        <w:t xml:space="preserve"> shall be determined from Table 6.2.2.3.1-1 if UL BW</w:t>
      </w:r>
      <w:r w:rsidRPr="00C440B7">
        <w:rPr>
          <w:rFonts w:eastAsia="Times New Roman"/>
          <w:vertAlign w:val="subscript"/>
          <w:lang w:eastAsia="en-GB"/>
        </w:rPr>
        <w:t>channel_CA</w:t>
      </w:r>
      <w:r w:rsidRPr="00C440B7">
        <w:rPr>
          <w:rFonts w:eastAsia="Times New Roman"/>
          <w:lang w:eastAsia="en-GB"/>
        </w:rPr>
        <w:t xml:space="preserve"> </w:t>
      </w:r>
      <w:r w:rsidRPr="00C440B7">
        <w:rPr>
          <w:rFonts w:eastAsia="Times New Roman"/>
          <w:lang w:eastAsia="en-GB"/>
        </w:rPr>
        <w:sym w:font="Symbol" w:char="F0A3"/>
      </w:r>
      <w:r w:rsidRPr="00C440B7">
        <w:rPr>
          <w:rFonts w:eastAsia="Times New Roman"/>
          <w:lang w:eastAsia="en-GB"/>
        </w:rPr>
        <w:t xml:space="preserve"> 200 MHz, from Table 6.2.2.3.1-2 if UL BW</w:t>
      </w:r>
      <w:r w:rsidRPr="00C440B7">
        <w:rPr>
          <w:rFonts w:eastAsia="Times New Roman"/>
          <w:vertAlign w:val="subscript"/>
          <w:lang w:eastAsia="en-GB"/>
        </w:rPr>
        <w:t>channel_CA</w:t>
      </w:r>
      <w:r w:rsidRPr="00C440B7">
        <w:rPr>
          <w:rFonts w:eastAsia="Times New Roman"/>
          <w:lang w:eastAsia="en-GB"/>
        </w:rPr>
        <w:t xml:space="preserve"> &gt; 200 MHz.</w:t>
      </w:r>
    </w:p>
    <w:p w14:paraId="4908067B" w14:textId="77777777" w:rsidR="00C440B7" w:rsidRPr="00C440B7" w:rsidRDefault="00C440B7" w:rsidP="00C440B7">
      <w:pPr>
        <w:overflowPunct w:val="0"/>
        <w:autoSpaceDE w:val="0"/>
        <w:autoSpaceDN w:val="0"/>
        <w:adjustRightInd w:val="0"/>
        <w:textAlignment w:val="baseline"/>
        <w:rPr>
          <w:rFonts w:eastAsia="Times New Roman"/>
          <w:lang w:eastAsia="en-GB"/>
        </w:rPr>
      </w:pPr>
      <w:r w:rsidRPr="00C440B7">
        <w:rPr>
          <w:rFonts w:eastAsia="Times New Roman"/>
          <w:lang w:eastAsia="en-GB"/>
        </w:rPr>
        <w:t>and assume all UL CCs use the same SCS for the purpose of determination of inner and outer RB allocations in Table 6.2.2.3.1-1 and Table 6.2.2.3.1-2:</w:t>
      </w:r>
    </w:p>
    <w:p w14:paraId="53ED7E17" w14:textId="77777777" w:rsidR="00C440B7" w:rsidRPr="00C440B7" w:rsidRDefault="00C440B7" w:rsidP="00C440B7">
      <w:pPr>
        <w:overflowPunct w:val="0"/>
        <w:autoSpaceDE w:val="0"/>
        <w:autoSpaceDN w:val="0"/>
        <w:adjustRightInd w:val="0"/>
        <w:ind w:left="568" w:hanging="284"/>
        <w:textAlignment w:val="baseline"/>
        <w:rPr>
          <w:rFonts w:eastAsia="Times New Roman"/>
          <w:lang w:eastAsia="en-GB"/>
        </w:rPr>
      </w:pPr>
      <w:r w:rsidRPr="00C440B7">
        <w:rPr>
          <w:rFonts w:eastAsia="Times New Roman"/>
          <w:lang w:eastAsia="en-GB"/>
        </w:rPr>
        <w:tab/>
        <w:t>N</w:t>
      </w:r>
      <w:r w:rsidRPr="00C440B7">
        <w:rPr>
          <w:rFonts w:eastAsia="Times New Roman"/>
          <w:vertAlign w:val="subscript"/>
          <w:lang w:eastAsia="en-GB"/>
        </w:rPr>
        <w:t>RB</w:t>
      </w:r>
      <w:r w:rsidRPr="00C440B7">
        <w:rPr>
          <w:rFonts w:eastAsia="Times New Roman"/>
          <w:lang w:eastAsia="en-GB"/>
        </w:rPr>
        <w:t xml:space="preserve"> shall be chosen as the sum of N</w:t>
      </w:r>
      <w:r w:rsidRPr="00C440B7">
        <w:rPr>
          <w:rFonts w:eastAsia="Times New Roman"/>
          <w:vertAlign w:val="subscript"/>
          <w:lang w:eastAsia="en-GB"/>
        </w:rPr>
        <w:t>RB</w:t>
      </w:r>
      <w:r w:rsidRPr="00C440B7">
        <w:rPr>
          <w:rFonts w:eastAsia="Times New Roman"/>
          <w:lang w:eastAsia="en-GB"/>
        </w:rPr>
        <w:t xml:space="preserve"> of all constituent UL CCs in the CA configuration. </w:t>
      </w:r>
    </w:p>
    <w:p w14:paraId="590B174A" w14:textId="77777777" w:rsidR="00C440B7" w:rsidRPr="00C440B7" w:rsidRDefault="00C440B7" w:rsidP="00C440B7">
      <w:pPr>
        <w:overflowPunct w:val="0"/>
        <w:autoSpaceDE w:val="0"/>
        <w:autoSpaceDN w:val="0"/>
        <w:adjustRightInd w:val="0"/>
        <w:ind w:left="568" w:hanging="284"/>
        <w:textAlignment w:val="baseline"/>
        <w:rPr>
          <w:rFonts w:eastAsia="Times New Roman"/>
          <w:lang w:eastAsia="en-GB"/>
        </w:rPr>
      </w:pPr>
      <w:r w:rsidRPr="00C440B7">
        <w:rPr>
          <w:rFonts w:eastAsia="Times New Roman"/>
          <w:lang w:eastAsia="en-GB"/>
        </w:rPr>
        <w:tab/>
        <w:t>L</w:t>
      </w:r>
      <w:r w:rsidRPr="00C440B7">
        <w:rPr>
          <w:rFonts w:eastAsia="Times New Roman"/>
          <w:vertAlign w:val="subscript"/>
          <w:lang w:eastAsia="en-GB"/>
        </w:rPr>
        <w:t>CRB</w:t>
      </w:r>
      <w:r w:rsidRPr="00C440B7">
        <w:rPr>
          <w:rFonts w:eastAsia="Times New Roman"/>
          <w:lang w:eastAsia="en-GB"/>
        </w:rPr>
        <w:t xml:space="preserve"> shall be chosen as BW</w:t>
      </w:r>
      <w:r w:rsidRPr="00C440B7">
        <w:rPr>
          <w:rFonts w:eastAsia="Times New Roman"/>
          <w:vertAlign w:val="subscript"/>
          <w:lang w:eastAsia="en-GB"/>
        </w:rPr>
        <w:t>alloc,RB</w:t>
      </w:r>
    </w:p>
    <w:p w14:paraId="1989510B" w14:textId="77777777" w:rsidR="00C440B7" w:rsidRPr="00C440B7" w:rsidRDefault="00C440B7" w:rsidP="00C440B7">
      <w:pPr>
        <w:overflowPunct w:val="0"/>
        <w:autoSpaceDE w:val="0"/>
        <w:autoSpaceDN w:val="0"/>
        <w:adjustRightInd w:val="0"/>
        <w:ind w:left="568" w:hanging="284"/>
        <w:textAlignment w:val="baseline"/>
        <w:rPr>
          <w:rFonts w:eastAsia="Times New Roman"/>
          <w:lang w:eastAsia="en-GB"/>
        </w:rPr>
      </w:pPr>
      <w:r w:rsidRPr="00C440B7">
        <w:rPr>
          <w:rFonts w:eastAsia="Times New Roman"/>
          <w:lang w:eastAsia="en-GB"/>
        </w:rPr>
        <w:tab/>
        <w:t>RB</w:t>
      </w:r>
      <w:r w:rsidRPr="00C440B7">
        <w:rPr>
          <w:rFonts w:eastAsia="Times New Roman"/>
          <w:vertAlign w:val="subscript"/>
          <w:lang w:eastAsia="en-GB"/>
        </w:rPr>
        <w:t>start</w:t>
      </w:r>
      <w:r w:rsidRPr="00C440B7">
        <w:rPr>
          <w:rFonts w:eastAsia="Times New Roman"/>
          <w:lang w:eastAsia="en-GB"/>
        </w:rPr>
        <w:t xml:space="preserve"> shall be derived as: RB</w:t>
      </w:r>
      <w:r w:rsidRPr="00C440B7">
        <w:rPr>
          <w:rFonts w:eastAsia="Times New Roman"/>
          <w:vertAlign w:val="subscript"/>
          <w:lang w:eastAsia="en-GB"/>
        </w:rPr>
        <w:t>start_allocatedCC</w:t>
      </w:r>
      <w:r w:rsidRPr="00C440B7">
        <w:rPr>
          <w:rFonts w:eastAsia="Times New Roman"/>
          <w:lang w:eastAsia="en-GB"/>
        </w:rPr>
        <w:t>+N</w:t>
      </w:r>
      <w:r w:rsidRPr="00C440B7">
        <w:rPr>
          <w:rFonts w:eastAsia="Times New Roman"/>
          <w:vertAlign w:val="subscript"/>
          <w:lang w:eastAsia="en-GB"/>
        </w:rPr>
        <w:t>RB_unallocatedCC_low</w:t>
      </w:r>
    </w:p>
    <w:p w14:paraId="43F6E0B2" w14:textId="77777777" w:rsidR="00C440B7" w:rsidRPr="00C440B7" w:rsidRDefault="00C440B7" w:rsidP="00C440B7">
      <w:pPr>
        <w:overflowPunct w:val="0"/>
        <w:autoSpaceDE w:val="0"/>
        <w:autoSpaceDN w:val="0"/>
        <w:adjustRightInd w:val="0"/>
        <w:ind w:left="568" w:hanging="284"/>
        <w:textAlignment w:val="baseline"/>
        <w:rPr>
          <w:rFonts w:eastAsia="Times New Roman"/>
          <w:lang w:eastAsia="en-GB"/>
        </w:rPr>
      </w:pPr>
      <w:r w:rsidRPr="00C440B7">
        <w:rPr>
          <w:rFonts w:eastAsia="Times New Roman"/>
          <w:lang w:eastAsia="en-GB"/>
        </w:rPr>
        <w:tab/>
        <w:t>RB</w:t>
      </w:r>
      <w:r w:rsidRPr="00C440B7">
        <w:rPr>
          <w:rFonts w:eastAsia="Times New Roman"/>
          <w:vertAlign w:val="subscript"/>
          <w:lang w:eastAsia="en-GB"/>
        </w:rPr>
        <w:t>start_allocatedCC</w:t>
      </w:r>
      <w:r w:rsidRPr="00C440B7">
        <w:rPr>
          <w:rFonts w:eastAsia="Times New Roman"/>
          <w:lang w:eastAsia="en-GB"/>
        </w:rPr>
        <w:t xml:space="preserve"> is the index of the first allocated RB in the CC with allocation</w:t>
      </w:r>
    </w:p>
    <w:p w14:paraId="7116F45D" w14:textId="77777777" w:rsidR="00C440B7" w:rsidRPr="00C440B7" w:rsidRDefault="00C440B7" w:rsidP="00C440B7">
      <w:pPr>
        <w:overflowPunct w:val="0"/>
        <w:autoSpaceDE w:val="0"/>
        <w:autoSpaceDN w:val="0"/>
        <w:adjustRightInd w:val="0"/>
        <w:ind w:left="568" w:hanging="284"/>
        <w:textAlignment w:val="baseline"/>
        <w:rPr>
          <w:rFonts w:eastAsia="Times New Roman"/>
          <w:lang w:eastAsia="en-GB"/>
        </w:rPr>
      </w:pPr>
      <w:r w:rsidRPr="00C440B7">
        <w:rPr>
          <w:rFonts w:eastAsia="Times New Roman"/>
          <w:lang w:eastAsia="en-GB"/>
        </w:rPr>
        <w:tab/>
        <w:t>N</w:t>
      </w:r>
      <w:r w:rsidRPr="00C440B7">
        <w:rPr>
          <w:rFonts w:eastAsia="Times New Roman"/>
          <w:vertAlign w:val="subscript"/>
          <w:lang w:eastAsia="en-GB"/>
        </w:rPr>
        <w:t>RB_unallocatedCC_low</w:t>
      </w:r>
      <w:r w:rsidRPr="00C440B7">
        <w:rPr>
          <w:rFonts w:eastAsia="Times New Roman"/>
          <w:lang w:eastAsia="en-GB"/>
        </w:rPr>
        <w:t xml:space="preserve"> is the sum of N</w:t>
      </w:r>
      <w:r w:rsidRPr="00C440B7">
        <w:rPr>
          <w:rFonts w:eastAsia="Times New Roman"/>
          <w:vertAlign w:val="subscript"/>
          <w:lang w:eastAsia="en-GB"/>
        </w:rPr>
        <w:t>RB</w:t>
      </w:r>
      <w:r w:rsidRPr="00C440B7">
        <w:rPr>
          <w:rFonts w:eastAsia="Times New Roman"/>
          <w:lang w:eastAsia="en-GB"/>
        </w:rPr>
        <w:t xml:space="preserve"> in all UL CCs lower in frequency compared to the CC with allocation</w:t>
      </w:r>
    </w:p>
    <w:p w14:paraId="18A97C9D" w14:textId="77777777" w:rsidR="00C440B7" w:rsidRPr="00C440B7" w:rsidRDefault="00C440B7" w:rsidP="00C440B7">
      <w:pPr>
        <w:overflowPunct w:val="0"/>
        <w:autoSpaceDE w:val="0"/>
        <w:autoSpaceDN w:val="0"/>
        <w:adjustRightInd w:val="0"/>
        <w:textAlignment w:val="baseline"/>
        <w:rPr>
          <w:rFonts w:eastAsia="Times New Roman"/>
          <w:lang w:eastAsia="en-GB"/>
        </w:rPr>
      </w:pPr>
      <w:r w:rsidRPr="00C440B7">
        <w:rPr>
          <w:rFonts w:eastAsia="Times New Roman"/>
          <w:lang w:eastAsia="en-GB"/>
        </w:rPr>
        <w:t>When different waveform types exist across CCs, the requirement is set by the waveform type used in the configuration with the largest MPR</w:t>
      </w:r>
      <w:r w:rsidRPr="00C440B7">
        <w:rPr>
          <w:rFonts w:eastAsia="Times New Roman"/>
          <w:vertAlign w:val="subscript"/>
          <w:lang w:eastAsia="en-GB"/>
        </w:rPr>
        <w:t>C_CA</w:t>
      </w:r>
      <w:r w:rsidRPr="00C440B7">
        <w:rPr>
          <w:rFonts w:eastAsia="Times New Roman"/>
          <w:lang w:eastAsia="en-GB"/>
        </w:rPr>
        <w:t>.</w:t>
      </w:r>
    </w:p>
    <w:p w14:paraId="391E4B02" w14:textId="77777777" w:rsidR="00C440B7" w:rsidRPr="00C440B7" w:rsidRDefault="00C440B7" w:rsidP="00C440B7">
      <w:pPr>
        <w:overflowPunct w:val="0"/>
        <w:autoSpaceDE w:val="0"/>
        <w:autoSpaceDN w:val="0"/>
        <w:adjustRightInd w:val="0"/>
        <w:textAlignment w:val="baseline"/>
        <w:rPr>
          <w:rFonts w:eastAsia="Times New Roman"/>
          <w:lang w:eastAsia="en-GB"/>
        </w:rPr>
      </w:pPr>
      <w:r w:rsidRPr="00C440B7">
        <w:rPr>
          <w:rFonts w:eastAsia="Times New Roman"/>
          <w:lang w:eastAsia="en-GB"/>
        </w:rPr>
        <w:t>For intra-band contiguous UL CA with non-contiguous RB allocations, the following rule for MPR applies:</w:t>
      </w:r>
    </w:p>
    <w:p w14:paraId="5A305980" w14:textId="77777777" w:rsidR="00C440B7" w:rsidRPr="00C440B7" w:rsidRDefault="00C440B7" w:rsidP="00C440B7">
      <w:pPr>
        <w:keepLines/>
        <w:tabs>
          <w:tab w:val="center" w:pos="4536"/>
          <w:tab w:val="right" w:pos="9072"/>
        </w:tabs>
        <w:overflowPunct w:val="0"/>
        <w:autoSpaceDE w:val="0"/>
        <w:autoSpaceDN w:val="0"/>
        <w:adjustRightInd w:val="0"/>
        <w:jc w:val="center"/>
        <w:textAlignment w:val="baseline"/>
        <w:rPr>
          <w:rFonts w:eastAsia="Times New Roman"/>
          <w:lang w:eastAsia="en-GB"/>
        </w:rPr>
      </w:pPr>
      <w:r w:rsidRPr="00C440B7">
        <w:rPr>
          <w:rFonts w:eastAsia="Times New Roman"/>
          <w:lang w:eastAsia="en-GB"/>
        </w:rPr>
        <w:lastRenderedPageBreak/>
        <w:t>MPR = max(MPR</w:t>
      </w:r>
      <w:r w:rsidRPr="00C440B7">
        <w:rPr>
          <w:rFonts w:eastAsia="Times New Roman"/>
          <w:vertAlign w:val="subscript"/>
          <w:lang w:eastAsia="en-GB"/>
        </w:rPr>
        <w:t>C_CA</w:t>
      </w:r>
      <w:r w:rsidRPr="00C440B7">
        <w:rPr>
          <w:rFonts w:eastAsia="Times New Roman"/>
          <w:lang w:eastAsia="en-GB"/>
        </w:rPr>
        <w:t xml:space="preserve">, -10*A + 14.4) </w:t>
      </w:r>
    </w:p>
    <w:p w14:paraId="0BE6722C" w14:textId="77777777" w:rsidR="00C440B7" w:rsidRPr="00C440B7" w:rsidRDefault="00C440B7" w:rsidP="00C440B7">
      <w:pPr>
        <w:overflowPunct w:val="0"/>
        <w:autoSpaceDE w:val="0"/>
        <w:autoSpaceDN w:val="0"/>
        <w:adjustRightInd w:val="0"/>
        <w:textAlignment w:val="baseline"/>
        <w:rPr>
          <w:rFonts w:eastAsia="Times New Roman"/>
          <w:lang w:eastAsia="en-GB"/>
        </w:rPr>
      </w:pPr>
      <w:r w:rsidRPr="00C440B7">
        <w:rPr>
          <w:rFonts w:eastAsia="Times New Roman"/>
          <w:lang w:eastAsia="en-GB"/>
        </w:rPr>
        <w:t>Where:</w:t>
      </w:r>
    </w:p>
    <w:p w14:paraId="22B6C054" w14:textId="77777777" w:rsidR="00C440B7" w:rsidRPr="00C440B7" w:rsidRDefault="00C440B7" w:rsidP="00C440B7">
      <w:pPr>
        <w:overflowPunct w:val="0"/>
        <w:autoSpaceDE w:val="0"/>
        <w:autoSpaceDN w:val="0"/>
        <w:adjustRightInd w:val="0"/>
        <w:ind w:left="568" w:hanging="284"/>
        <w:textAlignment w:val="baseline"/>
        <w:rPr>
          <w:rFonts w:eastAsia="Times New Roman"/>
          <w:vertAlign w:val="subscript"/>
          <w:lang w:eastAsia="en-GB"/>
        </w:rPr>
      </w:pPr>
      <w:r w:rsidRPr="00C440B7">
        <w:rPr>
          <w:rFonts w:eastAsia="Times New Roman"/>
          <w:lang w:eastAsia="en-GB"/>
        </w:rPr>
        <w:t>A = N</w:t>
      </w:r>
      <w:r w:rsidRPr="00C440B7">
        <w:rPr>
          <w:rFonts w:eastAsia="Times New Roman"/>
          <w:vertAlign w:val="subscript"/>
          <w:lang w:eastAsia="en-GB"/>
        </w:rPr>
        <w:t>RB_alloc</w:t>
      </w:r>
      <w:r w:rsidRPr="00C440B7">
        <w:rPr>
          <w:rFonts w:eastAsia="Times New Roman"/>
          <w:lang w:eastAsia="en-GB"/>
        </w:rPr>
        <w:t xml:space="preserve"> / N</w:t>
      </w:r>
      <w:r w:rsidRPr="00C440B7">
        <w:rPr>
          <w:rFonts w:eastAsia="Times New Roman"/>
          <w:vertAlign w:val="subscript"/>
          <w:lang w:eastAsia="en-GB"/>
        </w:rPr>
        <w:t>RB_agg_C.</w:t>
      </w:r>
    </w:p>
    <w:p w14:paraId="57FD0EC9" w14:textId="77777777" w:rsidR="00C440B7" w:rsidRPr="00C440B7" w:rsidRDefault="00C440B7" w:rsidP="00C440B7">
      <w:pPr>
        <w:overflowPunct w:val="0"/>
        <w:autoSpaceDE w:val="0"/>
        <w:autoSpaceDN w:val="0"/>
        <w:adjustRightInd w:val="0"/>
        <w:ind w:left="568" w:hanging="284"/>
        <w:textAlignment w:val="baseline"/>
        <w:rPr>
          <w:rFonts w:eastAsia="Times New Roman"/>
          <w:lang w:eastAsia="en-GB"/>
        </w:rPr>
      </w:pPr>
      <w:r w:rsidRPr="00C440B7">
        <w:rPr>
          <w:rFonts w:eastAsia="Times New Roman"/>
          <w:lang w:eastAsia="en-GB"/>
        </w:rPr>
        <w:t>N</w:t>
      </w:r>
      <w:r w:rsidRPr="00C440B7">
        <w:rPr>
          <w:rFonts w:eastAsia="Times New Roman"/>
          <w:vertAlign w:val="subscript"/>
          <w:lang w:eastAsia="en-GB"/>
        </w:rPr>
        <w:t>RB_alloc</w:t>
      </w:r>
      <w:r w:rsidRPr="00C440B7">
        <w:rPr>
          <w:rFonts w:eastAsia="Times New Roman"/>
          <w:lang w:eastAsia="en-GB"/>
        </w:rPr>
        <w:t xml:space="preserve"> is the total number of allocated UL RBs</w:t>
      </w:r>
    </w:p>
    <w:p w14:paraId="222D1EAC" w14:textId="77777777" w:rsidR="00C440B7" w:rsidRPr="00C440B7" w:rsidRDefault="00C440B7" w:rsidP="00C440B7">
      <w:pPr>
        <w:overflowPunct w:val="0"/>
        <w:autoSpaceDE w:val="0"/>
        <w:autoSpaceDN w:val="0"/>
        <w:adjustRightInd w:val="0"/>
        <w:ind w:left="280" w:firstLine="4"/>
        <w:textAlignment w:val="baseline"/>
        <w:rPr>
          <w:rFonts w:eastAsia="Times New Roman"/>
          <w:lang w:eastAsia="en-GB"/>
        </w:rPr>
      </w:pPr>
      <w:r w:rsidRPr="00C440B7">
        <w:rPr>
          <w:rFonts w:eastAsia="Times New Roman"/>
          <w:lang w:eastAsia="en-GB"/>
        </w:rPr>
        <w:t>N</w:t>
      </w:r>
      <w:r w:rsidRPr="00C440B7">
        <w:rPr>
          <w:rFonts w:eastAsia="Times New Roman"/>
          <w:vertAlign w:val="subscript"/>
          <w:lang w:eastAsia="en-GB"/>
        </w:rPr>
        <w:t>RB_agg_C</w:t>
      </w:r>
      <w:r w:rsidRPr="00C440B7">
        <w:rPr>
          <w:rFonts w:eastAsia="Times New Roman"/>
          <w:lang w:eastAsia="en-GB"/>
        </w:rPr>
        <w:t xml:space="preserve"> is the number of the aggregated RBs within the fully allocated cumulative aggregated channel bandwidth assuming lowest SCS among all configured CCs</w:t>
      </w:r>
    </w:p>
    <w:p w14:paraId="37FE644F" w14:textId="77777777" w:rsidR="00C440B7" w:rsidRPr="00C440B7" w:rsidRDefault="00C440B7" w:rsidP="00C440B7">
      <w:pPr>
        <w:overflowPunct w:val="0"/>
        <w:autoSpaceDE w:val="0"/>
        <w:autoSpaceDN w:val="0"/>
        <w:adjustRightInd w:val="0"/>
        <w:ind w:left="280" w:firstLine="4"/>
        <w:textAlignment w:val="baseline"/>
        <w:rPr>
          <w:rFonts w:eastAsia="Times New Roman"/>
          <w:lang w:eastAsia="en-GB"/>
        </w:rPr>
      </w:pPr>
    </w:p>
    <w:p w14:paraId="355AEA8A" w14:textId="77777777" w:rsidR="00C440B7" w:rsidRPr="00C440B7" w:rsidRDefault="00C440B7" w:rsidP="00C440B7">
      <w:pPr>
        <w:overflowPunct w:val="0"/>
        <w:autoSpaceDE w:val="0"/>
        <w:autoSpaceDN w:val="0"/>
        <w:adjustRightInd w:val="0"/>
        <w:textAlignment w:val="baseline"/>
        <w:rPr>
          <w:rFonts w:eastAsia="Malgun Gothic"/>
          <w:lang w:eastAsia="en-GB"/>
        </w:rPr>
      </w:pPr>
      <w:r w:rsidRPr="00C440B7">
        <w:rPr>
          <w:rFonts w:eastAsia="Malgun Gothic"/>
          <w:lang w:eastAsia="en-GB"/>
        </w:rPr>
        <w:t>For intra-band non-contiguous UL CA, the following rule for MPR applies:</w:t>
      </w:r>
    </w:p>
    <w:p w14:paraId="7BE480AD" w14:textId="77777777" w:rsidR="00C440B7" w:rsidRPr="00C440B7" w:rsidRDefault="00C440B7" w:rsidP="00C440B7">
      <w:pPr>
        <w:keepLines/>
        <w:tabs>
          <w:tab w:val="center" w:pos="4536"/>
          <w:tab w:val="right" w:pos="9072"/>
        </w:tabs>
        <w:overflowPunct w:val="0"/>
        <w:autoSpaceDE w:val="0"/>
        <w:autoSpaceDN w:val="0"/>
        <w:adjustRightInd w:val="0"/>
        <w:jc w:val="center"/>
        <w:textAlignment w:val="baseline"/>
        <w:rPr>
          <w:rFonts w:eastAsia="Times New Roman"/>
          <w:lang w:eastAsia="en-GB"/>
        </w:rPr>
      </w:pPr>
      <w:r w:rsidRPr="00C440B7">
        <w:rPr>
          <w:rFonts w:eastAsia="Times New Roman"/>
          <w:lang w:eastAsia="en-GB"/>
        </w:rPr>
        <w:t>MPR = max(MPR</w:t>
      </w:r>
      <w:r w:rsidRPr="00C440B7">
        <w:rPr>
          <w:rFonts w:eastAsia="Yu Mincho"/>
          <w:vertAlign w:val="subscript"/>
        </w:rPr>
        <w:t>NC_CA</w:t>
      </w:r>
      <w:r w:rsidRPr="00C440B7">
        <w:rPr>
          <w:rFonts w:eastAsia="Times New Roman"/>
          <w:lang w:eastAsia="en-GB"/>
        </w:rPr>
        <w:t>, -10*A +  14.4)</w:t>
      </w:r>
    </w:p>
    <w:p w14:paraId="0829772B" w14:textId="77777777" w:rsidR="00C440B7" w:rsidRPr="00C440B7" w:rsidRDefault="00C440B7" w:rsidP="00C440B7">
      <w:pPr>
        <w:overflowPunct w:val="0"/>
        <w:autoSpaceDE w:val="0"/>
        <w:autoSpaceDN w:val="0"/>
        <w:adjustRightInd w:val="0"/>
        <w:textAlignment w:val="baseline"/>
        <w:rPr>
          <w:rFonts w:eastAsia="Malgun Gothic"/>
          <w:lang w:eastAsia="en-GB"/>
        </w:rPr>
      </w:pPr>
      <w:r w:rsidRPr="00C440B7">
        <w:rPr>
          <w:rFonts w:eastAsia="Malgun Gothic"/>
          <w:lang w:eastAsia="en-GB"/>
        </w:rPr>
        <w:t>Where:</w:t>
      </w:r>
    </w:p>
    <w:p w14:paraId="39CD6C16" w14:textId="77777777" w:rsidR="00C440B7" w:rsidRPr="00C440B7" w:rsidRDefault="00C440B7" w:rsidP="00C440B7">
      <w:pPr>
        <w:overflowPunct w:val="0"/>
        <w:autoSpaceDE w:val="0"/>
        <w:autoSpaceDN w:val="0"/>
        <w:adjustRightInd w:val="0"/>
        <w:ind w:left="568" w:hanging="284"/>
        <w:textAlignment w:val="baseline"/>
        <w:rPr>
          <w:rFonts w:eastAsia="Malgun Gothic"/>
          <w:lang w:eastAsia="en-GB"/>
        </w:rPr>
      </w:pPr>
      <w:r w:rsidRPr="00C440B7">
        <w:rPr>
          <w:rFonts w:eastAsia="Malgun Gothic"/>
          <w:lang w:eastAsia="en-GB"/>
        </w:rPr>
        <w:t>MPR</w:t>
      </w:r>
      <w:r w:rsidRPr="00C440B7">
        <w:rPr>
          <w:rFonts w:eastAsia="Malgun Gothic"/>
          <w:vertAlign w:val="subscript"/>
          <w:lang w:eastAsia="en-GB"/>
        </w:rPr>
        <w:t>NC_CA</w:t>
      </w:r>
      <w:r w:rsidRPr="00C440B7">
        <w:rPr>
          <w:rFonts w:eastAsia="Malgun Gothic"/>
          <w:lang w:eastAsia="en-GB"/>
        </w:rPr>
        <w:t xml:space="preserve"> is derived from table 6.2A.2.0.2-2</w:t>
      </w:r>
    </w:p>
    <w:p w14:paraId="18B85C11" w14:textId="77777777" w:rsidR="00C440B7" w:rsidRPr="00C440B7" w:rsidRDefault="00C440B7" w:rsidP="00C440B7">
      <w:pPr>
        <w:overflowPunct w:val="0"/>
        <w:autoSpaceDE w:val="0"/>
        <w:autoSpaceDN w:val="0"/>
        <w:adjustRightInd w:val="0"/>
        <w:ind w:left="568" w:hanging="284"/>
        <w:textAlignment w:val="baseline"/>
        <w:rPr>
          <w:rFonts w:eastAsia="Malgun Gothic"/>
          <w:lang w:eastAsia="en-GB"/>
        </w:rPr>
      </w:pPr>
      <w:r w:rsidRPr="00C440B7">
        <w:rPr>
          <w:rFonts w:eastAsia="Malgun Gothic"/>
          <w:lang w:eastAsia="en-GB"/>
        </w:rPr>
        <w:t>A = N</w:t>
      </w:r>
      <w:r w:rsidRPr="00C440B7">
        <w:rPr>
          <w:rFonts w:eastAsia="Yu Mincho"/>
          <w:vertAlign w:val="subscript"/>
        </w:rPr>
        <w:t>RB_alloc</w:t>
      </w:r>
      <w:r w:rsidRPr="00C440B7">
        <w:rPr>
          <w:rFonts w:eastAsia="Malgun Gothic"/>
          <w:lang w:eastAsia="en-GB"/>
        </w:rPr>
        <w:t xml:space="preserve"> / N</w:t>
      </w:r>
      <w:r w:rsidRPr="00C440B7">
        <w:rPr>
          <w:rFonts w:eastAsia="Yu Mincho"/>
          <w:vertAlign w:val="subscript"/>
        </w:rPr>
        <w:t>RB_agg_C</w:t>
      </w:r>
      <w:r w:rsidRPr="00C440B7">
        <w:rPr>
          <w:rFonts w:eastAsia="Malgun Gothic"/>
          <w:lang w:eastAsia="en-GB"/>
        </w:rPr>
        <w:t>.</w:t>
      </w:r>
    </w:p>
    <w:p w14:paraId="73B0A402" w14:textId="77777777" w:rsidR="00C440B7" w:rsidRPr="00C440B7" w:rsidRDefault="00C440B7" w:rsidP="00C440B7">
      <w:pPr>
        <w:overflowPunct w:val="0"/>
        <w:autoSpaceDE w:val="0"/>
        <w:autoSpaceDN w:val="0"/>
        <w:adjustRightInd w:val="0"/>
        <w:ind w:left="568" w:hanging="284"/>
        <w:textAlignment w:val="baseline"/>
        <w:rPr>
          <w:rFonts w:eastAsia="Malgun Gothic"/>
          <w:lang w:eastAsia="en-GB"/>
        </w:rPr>
      </w:pPr>
      <w:r w:rsidRPr="00C440B7">
        <w:rPr>
          <w:rFonts w:eastAsia="Malgun Gothic"/>
          <w:lang w:eastAsia="en-GB"/>
        </w:rPr>
        <w:t>N</w:t>
      </w:r>
      <w:r w:rsidRPr="00C440B7">
        <w:rPr>
          <w:rFonts w:eastAsia="Yu Mincho"/>
          <w:vertAlign w:val="subscript"/>
        </w:rPr>
        <w:t>RB_alloc</w:t>
      </w:r>
      <w:r w:rsidRPr="00C440B7">
        <w:rPr>
          <w:rFonts w:eastAsia="Malgun Gothic"/>
          <w:lang w:eastAsia="en-GB"/>
        </w:rPr>
        <w:t xml:space="preserve"> is the total number of allocated UL RBs</w:t>
      </w:r>
    </w:p>
    <w:p w14:paraId="5A90C488" w14:textId="77777777" w:rsidR="00C440B7" w:rsidRPr="00C440B7" w:rsidRDefault="00C440B7" w:rsidP="00C440B7">
      <w:pPr>
        <w:overflowPunct w:val="0"/>
        <w:autoSpaceDE w:val="0"/>
        <w:autoSpaceDN w:val="0"/>
        <w:adjustRightInd w:val="0"/>
        <w:ind w:left="284"/>
        <w:textAlignment w:val="baseline"/>
        <w:rPr>
          <w:rFonts w:eastAsia="Malgun Gothic"/>
          <w:lang w:eastAsia="en-GB"/>
        </w:rPr>
      </w:pPr>
      <w:r w:rsidRPr="00C440B7">
        <w:rPr>
          <w:rFonts w:eastAsia="Times New Roman"/>
          <w:lang w:eastAsia="en-GB"/>
        </w:rPr>
        <w:t>N</w:t>
      </w:r>
      <w:r w:rsidRPr="00C440B7">
        <w:rPr>
          <w:rFonts w:eastAsia="Yu Mincho"/>
          <w:vertAlign w:val="subscript"/>
        </w:rPr>
        <w:t>RB_agg_C</w:t>
      </w:r>
      <w:r w:rsidRPr="00C440B7">
        <w:rPr>
          <w:rFonts w:eastAsia="Times New Roman"/>
          <w:lang w:eastAsia="en-GB"/>
        </w:rPr>
        <w:t xml:space="preserve"> is the number of the aggregated RBs within the fully allocated cumulative aggregated channel bandwidth assuming low</w:t>
      </w:r>
      <w:r w:rsidRPr="00C440B7">
        <w:rPr>
          <w:rFonts w:eastAsia="Malgun Gothic"/>
          <w:lang w:eastAsia="en-GB"/>
        </w:rPr>
        <w:t>est SCS among all configured CCs</w:t>
      </w:r>
    </w:p>
    <w:p w14:paraId="7ED06D25" w14:textId="77777777" w:rsidR="00C440B7" w:rsidRPr="00C440B7" w:rsidRDefault="00C440B7" w:rsidP="00C440B7">
      <w:pPr>
        <w:keepNext/>
        <w:keepLines/>
        <w:overflowPunct w:val="0"/>
        <w:autoSpaceDE w:val="0"/>
        <w:autoSpaceDN w:val="0"/>
        <w:adjustRightInd w:val="0"/>
        <w:spacing w:before="60"/>
        <w:jc w:val="center"/>
        <w:textAlignment w:val="baseline"/>
        <w:rPr>
          <w:rFonts w:ascii="Arial" w:eastAsia="Malgun Gothic" w:hAnsi="Arial"/>
          <w:b/>
          <w:lang w:eastAsia="en-GB"/>
        </w:rPr>
      </w:pPr>
      <w:bookmarkStart w:id="122" w:name="_CRTable6_2A_2_0_22"/>
      <w:r w:rsidRPr="00C440B7">
        <w:rPr>
          <w:rFonts w:ascii="Arial" w:eastAsia="Times New Roman" w:hAnsi="Arial"/>
          <w:b/>
          <w:lang w:eastAsia="en-GB"/>
        </w:rPr>
        <w:t xml:space="preserve">Table </w:t>
      </w:r>
      <w:bookmarkEnd w:id="122"/>
      <w:r w:rsidRPr="00C440B7">
        <w:rPr>
          <w:rFonts w:ascii="Arial" w:eastAsia="Times New Roman" w:hAnsi="Arial"/>
          <w:b/>
          <w:lang w:eastAsia="en-GB"/>
        </w:rPr>
        <w:t>6.2A.2.0.2-2</w:t>
      </w:r>
      <w:r w:rsidRPr="00C440B7">
        <w:rPr>
          <w:rFonts w:ascii="Arial" w:eastAsia="Malgun Gothic" w:hAnsi="Arial"/>
          <w:b/>
          <w:lang w:eastAsia="en-GB"/>
        </w:rPr>
        <w:t>: MPR</w:t>
      </w:r>
      <w:r w:rsidRPr="00C440B7">
        <w:rPr>
          <w:rFonts w:ascii="Arial" w:eastAsia="Malgun Gothic" w:hAnsi="Arial"/>
          <w:b/>
          <w:vertAlign w:val="subscript"/>
          <w:lang w:eastAsia="en-GB"/>
        </w:rPr>
        <w:t>NC_CA</w:t>
      </w:r>
      <w:r w:rsidRPr="00C440B7">
        <w:rPr>
          <w:rFonts w:ascii="Arial" w:eastAsia="Malgun Gothic" w:hAnsi="Arial"/>
          <w:b/>
          <w:lang w:eastAsia="en-GB"/>
        </w:rPr>
        <w:t xml:space="preserve">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2048"/>
        <w:gridCol w:w="1504"/>
        <w:gridCol w:w="1354"/>
        <w:gridCol w:w="1371"/>
        <w:gridCol w:w="1297"/>
      </w:tblGrid>
      <w:tr w:rsidR="00C440B7" w:rsidRPr="00C440B7" w14:paraId="6FC299E4" w14:textId="77777777" w:rsidTr="00293BA4">
        <w:trPr>
          <w:jc w:val="center"/>
        </w:trPr>
        <w:tc>
          <w:tcPr>
            <w:tcW w:w="4103" w:type="dxa"/>
            <w:gridSpan w:val="2"/>
            <w:tcBorders>
              <w:top w:val="single" w:sz="4" w:space="0" w:color="auto"/>
              <w:left w:val="single" w:sz="4" w:space="0" w:color="auto"/>
              <w:bottom w:val="nil"/>
              <w:right w:val="single" w:sz="4" w:space="0" w:color="auto"/>
            </w:tcBorders>
            <w:shd w:val="clear" w:color="auto" w:fill="auto"/>
          </w:tcPr>
          <w:p w14:paraId="1CF8192F"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C440B7">
              <w:rPr>
                <w:rFonts w:ascii="Arial" w:eastAsia="Malgun Gothic" w:hAnsi="Arial"/>
                <w:b/>
                <w:sz w:val="18"/>
                <w:lang w:eastAsia="en-GB"/>
              </w:rPr>
              <w:t>Waveform Type</w:t>
            </w:r>
          </w:p>
        </w:tc>
        <w:tc>
          <w:tcPr>
            <w:tcW w:w="5526" w:type="dxa"/>
            <w:gridSpan w:val="4"/>
            <w:tcBorders>
              <w:top w:val="single" w:sz="4" w:space="0" w:color="auto"/>
              <w:left w:val="single" w:sz="4" w:space="0" w:color="auto"/>
              <w:bottom w:val="single" w:sz="4" w:space="0" w:color="auto"/>
              <w:right w:val="single" w:sz="4" w:space="0" w:color="auto"/>
            </w:tcBorders>
            <w:hideMark/>
          </w:tcPr>
          <w:p w14:paraId="74EAD38C"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C440B7">
              <w:rPr>
                <w:rFonts w:ascii="Arial" w:eastAsia="Malgun Gothic" w:hAnsi="Arial"/>
                <w:b/>
                <w:sz w:val="18"/>
                <w:lang w:eastAsia="en-GB"/>
              </w:rPr>
              <w:t>Cumulative aggregated channel bandwidth (CABW)</w:t>
            </w:r>
          </w:p>
        </w:tc>
      </w:tr>
      <w:tr w:rsidR="00C440B7" w:rsidRPr="00C440B7" w14:paraId="5B696827" w14:textId="77777777" w:rsidTr="00293BA4">
        <w:trPr>
          <w:jc w:val="center"/>
        </w:trPr>
        <w:tc>
          <w:tcPr>
            <w:tcW w:w="4103" w:type="dxa"/>
            <w:gridSpan w:val="2"/>
            <w:tcBorders>
              <w:top w:val="nil"/>
              <w:left w:val="single" w:sz="4" w:space="0" w:color="auto"/>
              <w:bottom w:val="single" w:sz="4" w:space="0" w:color="auto"/>
              <w:right w:val="single" w:sz="4" w:space="0" w:color="auto"/>
            </w:tcBorders>
            <w:shd w:val="clear" w:color="auto" w:fill="auto"/>
            <w:hideMark/>
          </w:tcPr>
          <w:p w14:paraId="1796BFBC"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504" w:type="dxa"/>
            <w:tcBorders>
              <w:top w:val="single" w:sz="4" w:space="0" w:color="auto"/>
              <w:left w:val="single" w:sz="4" w:space="0" w:color="auto"/>
              <w:bottom w:val="single" w:sz="4" w:space="0" w:color="auto"/>
              <w:right w:val="single" w:sz="4" w:space="0" w:color="auto"/>
            </w:tcBorders>
            <w:hideMark/>
          </w:tcPr>
          <w:p w14:paraId="0D46452C"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C440B7">
              <w:rPr>
                <w:rFonts w:ascii="Arial" w:eastAsia="Malgun Gothic" w:hAnsi="Arial"/>
                <w:b/>
                <w:sz w:val="18"/>
                <w:lang w:eastAsia="en-GB"/>
              </w:rPr>
              <w:t>&lt; 400 MHz</w:t>
            </w:r>
          </w:p>
        </w:tc>
        <w:tc>
          <w:tcPr>
            <w:tcW w:w="1354" w:type="dxa"/>
            <w:tcBorders>
              <w:top w:val="single" w:sz="4" w:space="0" w:color="auto"/>
              <w:left w:val="single" w:sz="4" w:space="0" w:color="auto"/>
              <w:bottom w:val="single" w:sz="4" w:space="0" w:color="auto"/>
              <w:right w:val="single" w:sz="4" w:space="0" w:color="auto"/>
            </w:tcBorders>
          </w:tcPr>
          <w:p w14:paraId="5BD87376"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C440B7">
              <w:rPr>
                <w:rFonts w:ascii="Arial" w:eastAsia="Malgun Gothic" w:hAnsi="Arial" w:cs="Arial"/>
                <w:b/>
                <w:sz w:val="18"/>
                <w:lang w:eastAsia="en-GB"/>
              </w:rPr>
              <w:t xml:space="preserve">≥ </w:t>
            </w:r>
            <w:r w:rsidRPr="00C440B7">
              <w:rPr>
                <w:rFonts w:ascii="Arial" w:eastAsia="Malgun Gothic" w:hAnsi="Arial"/>
                <w:b/>
                <w:sz w:val="18"/>
                <w:lang w:eastAsia="en-GB"/>
              </w:rPr>
              <w:t>400 MHz and &lt; 800 MHz</w:t>
            </w:r>
          </w:p>
        </w:tc>
        <w:tc>
          <w:tcPr>
            <w:tcW w:w="1371" w:type="dxa"/>
            <w:tcBorders>
              <w:top w:val="single" w:sz="4" w:space="0" w:color="auto"/>
              <w:left w:val="single" w:sz="4" w:space="0" w:color="auto"/>
              <w:bottom w:val="single" w:sz="4" w:space="0" w:color="auto"/>
              <w:right w:val="single" w:sz="4" w:space="0" w:color="auto"/>
            </w:tcBorders>
          </w:tcPr>
          <w:p w14:paraId="19D264D7"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C440B7">
              <w:rPr>
                <w:rFonts w:ascii="Arial" w:eastAsia="Malgun Gothic" w:hAnsi="Arial" w:cs="Arial"/>
                <w:b/>
                <w:sz w:val="18"/>
                <w:lang w:eastAsia="en-GB"/>
              </w:rPr>
              <w:t xml:space="preserve">≥ </w:t>
            </w:r>
            <w:r w:rsidRPr="00C440B7">
              <w:rPr>
                <w:rFonts w:ascii="Arial" w:eastAsia="Malgun Gothic" w:hAnsi="Arial"/>
                <w:b/>
                <w:sz w:val="18"/>
                <w:lang w:eastAsia="en-GB"/>
              </w:rPr>
              <w:t xml:space="preserve">800 MHz and </w:t>
            </w:r>
            <w:r w:rsidRPr="00C440B7">
              <w:rPr>
                <w:rFonts w:ascii="Arial" w:eastAsia="Malgun Gothic" w:hAnsi="Arial" w:cs="Arial"/>
                <w:b/>
                <w:sz w:val="18"/>
                <w:lang w:eastAsia="en-GB"/>
              </w:rPr>
              <w:t xml:space="preserve">≤ </w:t>
            </w:r>
            <w:r w:rsidRPr="00C440B7">
              <w:rPr>
                <w:rFonts w:ascii="Arial" w:eastAsia="Malgun Gothic" w:hAnsi="Arial"/>
                <w:b/>
                <w:sz w:val="18"/>
                <w:lang w:eastAsia="en-GB"/>
              </w:rPr>
              <w:t>1400 MHz</w:t>
            </w:r>
          </w:p>
        </w:tc>
        <w:tc>
          <w:tcPr>
            <w:tcW w:w="1297" w:type="dxa"/>
            <w:tcBorders>
              <w:top w:val="single" w:sz="4" w:space="0" w:color="auto"/>
              <w:left w:val="single" w:sz="4" w:space="0" w:color="auto"/>
              <w:bottom w:val="single" w:sz="4" w:space="0" w:color="auto"/>
              <w:right w:val="single" w:sz="4" w:space="0" w:color="auto"/>
            </w:tcBorders>
          </w:tcPr>
          <w:p w14:paraId="37733FF5"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sidRPr="00C440B7">
              <w:rPr>
                <w:rFonts w:ascii="Arial" w:eastAsia="Malgun Gothic" w:hAnsi="Arial" w:cs="Arial"/>
                <w:b/>
                <w:sz w:val="18"/>
                <w:lang w:eastAsia="en-GB"/>
              </w:rPr>
              <w:t>&gt; 14</w:t>
            </w:r>
            <w:r w:rsidRPr="00C440B7">
              <w:rPr>
                <w:rFonts w:ascii="Arial" w:eastAsia="Malgun Gothic" w:hAnsi="Arial"/>
                <w:b/>
                <w:sz w:val="18"/>
                <w:lang w:eastAsia="en-GB"/>
              </w:rPr>
              <w:t xml:space="preserve">00 MHz and </w:t>
            </w:r>
            <w:r w:rsidRPr="00C440B7">
              <w:rPr>
                <w:rFonts w:ascii="Arial" w:eastAsia="Malgun Gothic" w:hAnsi="Arial" w:cs="Arial"/>
                <w:b/>
                <w:sz w:val="18"/>
                <w:lang w:eastAsia="en-GB"/>
              </w:rPr>
              <w:t xml:space="preserve">≤ </w:t>
            </w:r>
            <w:r w:rsidRPr="00C440B7">
              <w:rPr>
                <w:rFonts w:ascii="Arial" w:eastAsia="Malgun Gothic" w:hAnsi="Arial"/>
                <w:b/>
                <w:sz w:val="18"/>
                <w:lang w:eastAsia="en-GB"/>
              </w:rPr>
              <w:t>2400 MHz</w:t>
            </w:r>
          </w:p>
        </w:tc>
      </w:tr>
      <w:tr w:rsidR="00C440B7" w:rsidRPr="00C440B7" w14:paraId="3169CD7E" w14:textId="77777777" w:rsidTr="00293BA4">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75CD8B50"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Malgun Gothic" w:hAnsi="Arial"/>
                <w:sz w:val="18"/>
                <w:lang w:eastAsia="en-GB"/>
              </w:rPr>
              <w:t>DFT-s-OFDM</w:t>
            </w:r>
          </w:p>
        </w:tc>
        <w:tc>
          <w:tcPr>
            <w:tcW w:w="2048" w:type="dxa"/>
            <w:tcBorders>
              <w:top w:val="single" w:sz="4" w:space="0" w:color="auto"/>
              <w:left w:val="single" w:sz="4" w:space="0" w:color="auto"/>
              <w:bottom w:val="single" w:sz="4" w:space="0" w:color="auto"/>
              <w:right w:val="single" w:sz="4" w:space="0" w:color="auto"/>
            </w:tcBorders>
            <w:hideMark/>
          </w:tcPr>
          <w:p w14:paraId="69667286"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Malgun Gothic" w:hAnsi="Arial"/>
                <w:sz w:val="18"/>
                <w:lang w:eastAsia="en-GB"/>
              </w:rPr>
              <w:t>Pi/2 BPSK</w:t>
            </w:r>
          </w:p>
        </w:tc>
        <w:tc>
          <w:tcPr>
            <w:tcW w:w="1504" w:type="dxa"/>
            <w:tcBorders>
              <w:top w:val="single" w:sz="4" w:space="0" w:color="auto"/>
              <w:left w:val="single" w:sz="4" w:space="0" w:color="auto"/>
              <w:bottom w:val="single" w:sz="4" w:space="0" w:color="auto"/>
              <w:right w:val="single" w:sz="4" w:space="0" w:color="auto"/>
            </w:tcBorders>
          </w:tcPr>
          <w:p w14:paraId="1A445F44"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Times New Roman" w:hAnsi="Arial" w:cs="Arial"/>
                <w:sz w:val="18"/>
                <w:szCs w:val="18"/>
                <w:lang w:eastAsia="en-GB"/>
              </w:rPr>
              <w:t>≤ 6</w:t>
            </w:r>
          </w:p>
        </w:tc>
        <w:tc>
          <w:tcPr>
            <w:tcW w:w="1354" w:type="dxa"/>
            <w:tcBorders>
              <w:top w:val="single" w:sz="4" w:space="0" w:color="auto"/>
              <w:left w:val="single" w:sz="4" w:space="0" w:color="auto"/>
              <w:bottom w:val="single" w:sz="4" w:space="0" w:color="auto"/>
              <w:right w:val="single" w:sz="4" w:space="0" w:color="auto"/>
            </w:tcBorders>
          </w:tcPr>
          <w:p w14:paraId="4C076C59"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Times New Roman" w:hAnsi="Arial" w:cs="Arial"/>
                <w:sz w:val="18"/>
                <w:szCs w:val="18"/>
                <w:lang w:eastAsia="en-GB"/>
              </w:rPr>
              <w:t xml:space="preserve">≤ </w:t>
            </w:r>
            <w:r w:rsidRPr="00C440B7">
              <w:rPr>
                <w:rFonts w:ascii="Arial" w:eastAsia="Malgun Gothic" w:hAnsi="Arial"/>
                <w:sz w:val="18"/>
                <w:lang w:eastAsia="en-GB"/>
              </w:rPr>
              <w:t>7.7</w:t>
            </w:r>
          </w:p>
        </w:tc>
        <w:tc>
          <w:tcPr>
            <w:tcW w:w="1371" w:type="dxa"/>
            <w:tcBorders>
              <w:top w:val="single" w:sz="4" w:space="0" w:color="auto"/>
              <w:left w:val="single" w:sz="4" w:space="0" w:color="auto"/>
              <w:bottom w:val="single" w:sz="4" w:space="0" w:color="auto"/>
              <w:right w:val="single" w:sz="4" w:space="0" w:color="auto"/>
            </w:tcBorders>
          </w:tcPr>
          <w:p w14:paraId="53D47875"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Times New Roman" w:hAnsi="Arial" w:cs="Arial"/>
                <w:sz w:val="18"/>
                <w:szCs w:val="18"/>
                <w:lang w:eastAsia="en-GB"/>
              </w:rPr>
              <w:t xml:space="preserve">≤ </w:t>
            </w:r>
            <w:r w:rsidRPr="00C440B7">
              <w:rPr>
                <w:rFonts w:ascii="Arial" w:eastAsia="Malgun Gothic" w:hAnsi="Arial"/>
                <w:sz w:val="18"/>
                <w:lang w:eastAsia="en-GB"/>
              </w:rPr>
              <w:t>8.2</w:t>
            </w:r>
          </w:p>
        </w:tc>
        <w:tc>
          <w:tcPr>
            <w:tcW w:w="1297" w:type="dxa"/>
            <w:tcBorders>
              <w:top w:val="single" w:sz="4" w:space="0" w:color="auto"/>
              <w:left w:val="single" w:sz="4" w:space="0" w:color="auto"/>
              <w:bottom w:val="single" w:sz="4" w:space="0" w:color="auto"/>
              <w:right w:val="single" w:sz="4" w:space="0" w:color="auto"/>
            </w:tcBorders>
          </w:tcPr>
          <w:p w14:paraId="191E1073"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Times New Roman" w:hAnsi="Arial" w:cs="Arial"/>
                <w:sz w:val="18"/>
                <w:szCs w:val="18"/>
                <w:lang w:eastAsia="en-GB"/>
              </w:rPr>
              <w:t>≤ 8.7</w:t>
            </w:r>
          </w:p>
        </w:tc>
      </w:tr>
      <w:tr w:rsidR="00C440B7" w:rsidRPr="00C440B7" w14:paraId="796CCF6B" w14:textId="77777777" w:rsidTr="00293BA4">
        <w:trPr>
          <w:jc w:val="center"/>
        </w:trPr>
        <w:tc>
          <w:tcPr>
            <w:tcW w:w="2055" w:type="dxa"/>
            <w:tcBorders>
              <w:top w:val="nil"/>
              <w:left w:val="single" w:sz="4" w:space="0" w:color="auto"/>
              <w:bottom w:val="nil"/>
              <w:right w:val="single" w:sz="4" w:space="0" w:color="auto"/>
            </w:tcBorders>
            <w:shd w:val="clear" w:color="auto" w:fill="auto"/>
            <w:hideMark/>
          </w:tcPr>
          <w:p w14:paraId="42FD19B7"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048" w:type="dxa"/>
            <w:tcBorders>
              <w:top w:val="single" w:sz="4" w:space="0" w:color="auto"/>
              <w:left w:val="single" w:sz="4" w:space="0" w:color="auto"/>
              <w:bottom w:val="single" w:sz="4" w:space="0" w:color="auto"/>
              <w:right w:val="single" w:sz="4" w:space="0" w:color="auto"/>
            </w:tcBorders>
            <w:hideMark/>
          </w:tcPr>
          <w:p w14:paraId="02D04B24"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Malgun Gothic" w:hAnsi="Arial"/>
                <w:sz w:val="18"/>
                <w:lang w:eastAsia="en-GB"/>
              </w:rPr>
              <w:t>QPSK</w:t>
            </w:r>
          </w:p>
        </w:tc>
        <w:tc>
          <w:tcPr>
            <w:tcW w:w="1504" w:type="dxa"/>
            <w:tcBorders>
              <w:top w:val="single" w:sz="4" w:space="0" w:color="auto"/>
              <w:left w:val="single" w:sz="4" w:space="0" w:color="auto"/>
              <w:bottom w:val="single" w:sz="4" w:space="0" w:color="auto"/>
              <w:right w:val="single" w:sz="4" w:space="0" w:color="auto"/>
            </w:tcBorders>
          </w:tcPr>
          <w:p w14:paraId="0BDF4666"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Times New Roman" w:hAnsi="Arial" w:cs="Arial"/>
                <w:sz w:val="18"/>
                <w:szCs w:val="18"/>
                <w:lang w:eastAsia="en-GB"/>
              </w:rPr>
              <w:t>≤ 7</w:t>
            </w:r>
          </w:p>
        </w:tc>
        <w:tc>
          <w:tcPr>
            <w:tcW w:w="1354" w:type="dxa"/>
            <w:tcBorders>
              <w:top w:val="single" w:sz="4" w:space="0" w:color="auto"/>
              <w:left w:val="single" w:sz="4" w:space="0" w:color="auto"/>
              <w:bottom w:val="single" w:sz="4" w:space="0" w:color="auto"/>
              <w:right w:val="single" w:sz="4" w:space="0" w:color="auto"/>
            </w:tcBorders>
          </w:tcPr>
          <w:p w14:paraId="0F9C71E1"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Times New Roman" w:hAnsi="Arial" w:cs="Arial"/>
                <w:sz w:val="18"/>
                <w:szCs w:val="18"/>
                <w:lang w:eastAsia="en-GB"/>
              </w:rPr>
              <w:t xml:space="preserve">≤ </w:t>
            </w:r>
            <w:r w:rsidRPr="00C440B7">
              <w:rPr>
                <w:rFonts w:ascii="Arial" w:eastAsia="Malgun Gothic" w:hAnsi="Arial"/>
                <w:sz w:val="18"/>
                <w:lang w:eastAsia="en-GB"/>
              </w:rPr>
              <w:t>8.7</w:t>
            </w:r>
          </w:p>
        </w:tc>
        <w:tc>
          <w:tcPr>
            <w:tcW w:w="1371" w:type="dxa"/>
            <w:tcBorders>
              <w:top w:val="single" w:sz="4" w:space="0" w:color="auto"/>
              <w:left w:val="single" w:sz="4" w:space="0" w:color="auto"/>
              <w:bottom w:val="single" w:sz="4" w:space="0" w:color="auto"/>
              <w:right w:val="single" w:sz="4" w:space="0" w:color="auto"/>
            </w:tcBorders>
          </w:tcPr>
          <w:p w14:paraId="7FC97F65"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Times New Roman" w:hAnsi="Arial" w:cs="Arial"/>
                <w:sz w:val="18"/>
                <w:szCs w:val="18"/>
                <w:lang w:eastAsia="en-GB"/>
              </w:rPr>
              <w:t xml:space="preserve">≤ </w:t>
            </w:r>
            <w:r w:rsidRPr="00C440B7">
              <w:rPr>
                <w:rFonts w:ascii="Arial" w:eastAsia="Malgun Gothic" w:hAnsi="Arial"/>
                <w:sz w:val="18"/>
                <w:lang w:eastAsia="en-GB"/>
              </w:rPr>
              <w:t>9.2</w:t>
            </w:r>
          </w:p>
        </w:tc>
        <w:tc>
          <w:tcPr>
            <w:tcW w:w="1297" w:type="dxa"/>
            <w:tcBorders>
              <w:top w:val="single" w:sz="4" w:space="0" w:color="auto"/>
              <w:left w:val="single" w:sz="4" w:space="0" w:color="auto"/>
              <w:bottom w:val="single" w:sz="4" w:space="0" w:color="auto"/>
              <w:right w:val="single" w:sz="4" w:space="0" w:color="auto"/>
            </w:tcBorders>
          </w:tcPr>
          <w:p w14:paraId="70293F43"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Times New Roman" w:hAnsi="Arial" w:cs="Arial"/>
                <w:sz w:val="18"/>
                <w:szCs w:val="18"/>
                <w:lang w:eastAsia="en-GB"/>
              </w:rPr>
              <w:t>≤ 9.7</w:t>
            </w:r>
          </w:p>
        </w:tc>
      </w:tr>
      <w:tr w:rsidR="00C440B7" w:rsidRPr="00C440B7" w14:paraId="5A8B06C8" w14:textId="77777777" w:rsidTr="00293BA4">
        <w:trPr>
          <w:jc w:val="center"/>
        </w:trPr>
        <w:tc>
          <w:tcPr>
            <w:tcW w:w="2055" w:type="dxa"/>
            <w:tcBorders>
              <w:top w:val="nil"/>
              <w:left w:val="single" w:sz="4" w:space="0" w:color="auto"/>
              <w:bottom w:val="nil"/>
              <w:right w:val="single" w:sz="4" w:space="0" w:color="auto"/>
            </w:tcBorders>
            <w:shd w:val="clear" w:color="auto" w:fill="auto"/>
            <w:hideMark/>
          </w:tcPr>
          <w:p w14:paraId="5E5E333B"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048" w:type="dxa"/>
            <w:tcBorders>
              <w:top w:val="single" w:sz="4" w:space="0" w:color="auto"/>
              <w:left w:val="single" w:sz="4" w:space="0" w:color="auto"/>
              <w:bottom w:val="single" w:sz="4" w:space="0" w:color="auto"/>
              <w:right w:val="single" w:sz="4" w:space="0" w:color="auto"/>
            </w:tcBorders>
            <w:hideMark/>
          </w:tcPr>
          <w:p w14:paraId="5EE045E8"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Malgun Gothic" w:hAnsi="Arial"/>
                <w:sz w:val="18"/>
                <w:lang w:eastAsia="en-GB"/>
              </w:rPr>
              <w:t>16 QAM</w:t>
            </w:r>
          </w:p>
        </w:tc>
        <w:tc>
          <w:tcPr>
            <w:tcW w:w="1504" w:type="dxa"/>
            <w:tcBorders>
              <w:top w:val="single" w:sz="4" w:space="0" w:color="auto"/>
              <w:left w:val="single" w:sz="4" w:space="0" w:color="auto"/>
              <w:bottom w:val="single" w:sz="4" w:space="0" w:color="auto"/>
              <w:right w:val="single" w:sz="4" w:space="0" w:color="auto"/>
            </w:tcBorders>
          </w:tcPr>
          <w:p w14:paraId="5CE6CF90"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Times New Roman" w:hAnsi="Arial" w:cs="Arial"/>
                <w:sz w:val="18"/>
                <w:szCs w:val="18"/>
                <w:lang w:eastAsia="en-GB"/>
              </w:rPr>
              <w:t>≤ 7</w:t>
            </w:r>
          </w:p>
        </w:tc>
        <w:tc>
          <w:tcPr>
            <w:tcW w:w="1354" w:type="dxa"/>
            <w:tcBorders>
              <w:top w:val="single" w:sz="4" w:space="0" w:color="auto"/>
              <w:left w:val="single" w:sz="4" w:space="0" w:color="auto"/>
              <w:bottom w:val="single" w:sz="4" w:space="0" w:color="auto"/>
              <w:right w:val="single" w:sz="4" w:space="0" w:color="auto"/>
            </w:tcBorders>
          </w:tcPr>
          <w:p w14:paraId="1DB5B1F0"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Times New Roman" w:hAnsi="Arial" w:cs="Arial"/>
                <w:sz w:val="18"/>
                <w:szCs w:val="18"/>
                <w:lang w:eastAsia="en-GB"/>
              </w:rPr>
              <w:t xml:space="preserve">≤ </w:t>
            </w:r>
            <w:r w:rsidRPr="00C440B7">
              <w:rPr>
                <w:rFonts w:ascii="Arial" w:eastAsia="Malgun Gothic" w:hAnsi="Arial"/>
                <w:sz w:val="18"/>
                <w:lang w:eastAsia="en-GB"/>
              </w:rPr>
              <w:t>8.7</w:t>
            </w:r>
          </w:p>
        </w:tc>
        <w:tc>
          <w:tcPr>
            <w:tcW w:w="1371" w:type="dxa"/>
            <w:tcBorders>
              <w:top w:val="single" w:sz="4" w:space="0" w:color="auto"/>
              <w:left w:val="single" w:sz="4" w:space="0" w:color="auto"/>
              <w:bottom w:val="single" w:sz="4" w:space="0" w:color="auto"/>
              <w:right w:val="single" w:sz="4" w:space="0" w:color="auto"/>
            </w:tcBorders>
          </w:tcPr>
          <w:p w14:paraId="5E7809DF"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Times New Roman" w:hAnsi="Arial" w:cs="Arial"/>
                <w:sz w:val="18"/>
                <w:szCs w:val="18"/>
                <w:lang w:eastAsia="en-GB"/>
              </w:rPr>
              <w:t xml:space="preserve">≤ </w:t>
            </w:r>
            <w:r w:rsidRPr="00C440B7">
              <w:rPr>
                <w:rFonts w:ascii="Arial" w:eastAsia="Malgun Gothic" w:hAnsi="Arial"/>
                <w:sz w:val="18"/>
                <w:lang w:eastAsia="en-GB"/>
              </w:rPr>
              <w:t>9.2</w:t>
            </w:r>
          </w:p>
        </w:tc>
        <w:tc>
          <w:tcPr>
            <w:tcW w:w="1297" w:type="dxa"/>
            <w:tcBorders>
              <w:top w:val="single" w:sz="4" w:space="0" w:color="auto"/>
              <w:left w:val="single" w:sz="4" w:space="0" w:color="auto"/>
              <w:bottom w:val="single" w:sz="4" w:space="0" w:color="auto"/>
              <w:right w:val="single" w:sz="4" w:space="0" w:color="auto"/>
            </w:tcBorders>
          </w:tcPr>
          <w:p w14:paraId="3E1F8701"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Times New Roman" w:hAnsi="Arial" w:cs="Arial"/>
                <w:sz w:val="18"/>
                <w:szCs w:val="18"/>
                <w:lang w:eastAsia="en-GB"/>
              </w:rPr>
              <w:t>≤ 9.7</w:t>
            </w:r>
          </w:p>
        </w:tc>
      </w:tr>
      <w:tr w:rsidR="00C440B7" w:rsidRPr="00C440B7" w14:paraId="51304A5C" w14:textId="77777777" w:rsidTr="00293BA4">
        <w:trPr>
          <w:jc w:val="center"/>
        </w:trPr>
        <w:tc>
          <w:tcPr>
            <w:tcW w:w="2055" w:type="dxa"/>
            <w:tcBorders>
              <w:top w:val="nil"/>
              <w:left w:val="single" w:sz="4" w:space="0" w:color="auto"/>
              <w:bottom w:val="single" w:sz="4" w:space="0" w:color="auto"/>
              <w:right w:val="single" w:sz="4" w:space="0" w:color="auto"/>
            </w:tcBorders>
            <w:shd w:val="clear" w:color="auto" w:fill="auto"/>
            <w:hideMark/>
          </w:tcPr>
          <w:p w14:paraId="22900332"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048" w:type="dxa"/>
            <w:tcBorders>
              <w:top w:val="single" w:sz="4" w:space="0" w:color="auto"/>
              <w:left w:val="single" w:sz="4" w:space="0" w:color="auto"/>
              <w:bottom w:val="single" w:sz="4" w:space="0" w:color="auto"/>
              <w:right w:val="single" w:sz="4" w:space="0" w:color="auto"/>
            </w:tcBorders>
            <w:hideMark/>
          </w:tcPr>
          <w:p w14:paraId="09D75528"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Malgun Gothic" w:hAnsi="Arial"/>
                <w:sz w:val="18"/>
                <w:lang w:eastAsia="en-GB"/>
              </w:rPr>
              <w:t>64 QAM</w:t>
            </w:r>
          </w:p>
        </w:tc>
        <w:tc>
          <w:tcPr>
            <w:tcW w:w="1504" w:type="dxa"/>
            <w:tcBorders>
              <w:top w:val="single" w:sz="4" w:space="0" w:color="auto"/>
              <w:left w:val="single" w:sz="4" w:space="0" w:color="auto"/>
              <w:bottom w:val="single" w:sz="4" w:space="0" w:color="auto"/>
              <w:right w:val="single" w:sz="4" w:space="0" w:color="auto"/>
            </w:tcBorders>
          </w:tcPr>
          <w:p w14:paraId="24EA97A8"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Times New Roman" w:hAnsi="Arial" w:cs="Arial"/>
                <w:sz w:val="18"/>
                <w:szCs w:val="18"/>
                <w:lang w:eastAsia="en-GB"/>
              </w:rPr>
              <w:t>≤ 9.0</w:t>
            </w:r>
          </w:p>
        </w:tc>
        <w:tc>
          <w:tcPr>
            <w:tcW w:w="1354" w:type="dxa"/>
            <w:tcBorders>
              <w:top w:val="single" w:sz="4" w:space="0" w:color="auto"/>
              <w:left w:val="single" w:sz="4" w:space="0" w:color="auto"/>
              <w:bottom w:val="single" w:sz="4" w:space="0" w:color="auto"/>
              <w:right w:val="single" w:sz="4" w:space="0" w:color="auto"/>
            </w:tcBorders>
          </w:tcPr>
          <w:p w14:paraId="56C8BD61"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Times New Roman" w:hAnsi="Arial" w:cs="Arial"/>
                <w:sz w:val="18"/>
                <w:szCs w:val="18"/>
                <w:lang w:eastAsia="en-GB"/>
              </w:rPr>
              <w:t xml:space="preserve">≤ </w:t>
            </w:r>
            <w:r w:rsidRPr="00C440B7">
              <w:rPr>
                <w:rFonts w:ascii="Arial" w:eastAsia="Malgun Gothic" w:hAnsi="Arial"/>
                <w:sz w:val="18"/>
                <w:lang w:eastAsia="en-GB"/>
              </w:rPr>
              <w:t>10.7</w:t>
            </w:r>
          </w:p>
        </w:tc>
        <w:tc>
          <w:tcPr>
            <w:tcW w:w="1371" w:type="dxa"/>
            <w:tcBorders>
              <w:top w:val="single" w:sz="4" w:space="0" w:color="auto"/>
              <w:left w:val="single" w:sz="4" w:space="0" w:color="auto"/>
              <w:bottom w:val="single" w:sz="4" w:space="0" w:color="auto"/>
              <w:right w:val="single" w:sz="4" w:space="0" w:color="auto"/>
            </w:tcBorders>
          </w:tcPr>
          <w:p w14:paraId="6E1618AA"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Times New Roman" w:hAnsi="Arial" w:cs="Arial"/>
                <w:sz w:val="18"/>
                <w:szCs w:val="18"/>
                <w:lang w:eastAsia="en-GB"/>
              </w:rPr>
              <w:t xml:space="preserve">≤ </w:t>
            </w:r>
            <w:r w:rsidRPr="00C440B7">
              <w:rPr>
                <w:rFonts w:ascii="Arial" w:eastAsia="Malgun Gothic" w:hAnsi="Arial"/>
                <w:sz w:val="18"/>
                <w:lang w:eastAsia="en-GB"/>
              </w:rPr>
              <w:t>11.2</w:t>
            </w:r>
          </w:p>
        </w:tc>
        <w:tc>
          <w:tcPr>
            <w:tcW w:w="1297" w:type="dxa"/>
            <w:tcBorders>
              <w:top w:val="single" w:sz="4" w:space="0" w:color="auto"/>
              <w:left w:val="single" w:sz="4" w:space="0" w:color="auto"/>
              <w:bottom w:val="single" w:sz="4" w:space="0" w:color="auto"/>
              <w:right w:val="single" w:sz="4" w:space="0" w:color="auto"/>
            </w:tcBorders>
          </w:tcPr>
          <w:p w14:paraId="60BD1736"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Times New Roman" w:hAnsi="Arial" w:cs="Arial"/>
                <w:sz w:val="18"/>
                <w:szCs w:val="18"/>
                <w:lang w:eastAsia="en-GB"/>
              </w:rPr>
              <w:t>≤ 11.7</w:t>
            </w:r>
          </w:p>
        </w:tc>
      </w:tr>
      <w:tr w:rsidR="00C440B7" w:rsidRPr="00C440B7" w14:paraId="6AB8A097" w14:textId="77777777" w:rsidTr="00293BA4">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44A179CC"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Malgun Gothic" w:hAnsi="Arial"/>
                <w:sz w:val="18"/>
                <w:lang w:eastAsia="en-GB"/>
              </w:rPr>
              <w:t>CP-OFDM</w:t>
            </w:r>
          </w:p>
        </w:tc>
        <w:tc>
          <w:tcPr>
            <w:tcW w:w="2048" w:type="dxa"/>
            <w:tcBorders>
              <w:top w:val="single" w:sz="4" w:space="0" w:color="auto"/>
              <w:left w:val="single" w:sz="4" w:space="0" w:color="auto"/>
              <w:bottom w:val="single" w:sz="4" w:space="0" w:color="auto"/>
              <w:right w:val="single" w:sz="4" w:space="0" w:color="auto"/>
            </w:tcBorders>
            <w:hideMark/>
          </w:tcPr>
          <w:p w14:paraId="01CA60CD"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Malgun Gothic" w:hAnsi="Arial"/>
                <w:sz w:val="18"/>
                <w:lang w:eastAsia="en-GB"/>
              </w:rPr>
              <w:t>QPSK</w:t>
            </w:r>
          </w:p>
        </w:tc>
        <w:tc>
          <w:tcPr>
            <w:tcW w:w="1504" w:type="dxa"/>
            <w:tcBorders>
              <w:top w:val="single" w:sz="4" w:space="0" w:color="auto"/>
              <w:left w:val="single" w:sz="4" w:space="0" w:color="auto"/>
              <w:bottom w:val="single" w:sz="4" w:space="0" w:color="auto"/>
              <w:right w:val="single" w:sz="4" w:space="0" w:color="auto"/>
            </w:tcBorders>
          </w:tcPr>
          <w:p w14:paraId="4BF05C35"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Times New Roman" w:hAnsi="Arial" w:cs="Arial"/>
                <w:sz w:val="18"/>
                <w:szCs w:val="18"/>
                <w:lang w:eastAsia="en-GB"/>
              </w:rPr>
              <w:t>≤ 7</w:t>
            </w:r>
          </w:p>
        </w:tc>
        <w:tc>
          <w:tcPr>
            <w:tcW w:w="1354" w:type="dxa"/>
            <w:tcBorders>
              <w:top w:val="single" w:sz="4" w:space="0" w:color="auto"/>
              <w:left w:val="single" w:sz="4" w:space="0" w:color="auto"/>
              <w:bottom w:val="single" w:sz="4" w:space="0" w:color="auto"/>
              <w:right w:val="single" w:sz="4" w:space="0" w:color="auto"/>
            </w:tcBorders>
          </w:tcPr>
          <w:p w14:paraId="5F0E3EE3"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Times New Roman" w:hAnsi="Arial" w:cs="Arial"/>
                <w:sz w:val="18"/>
                <w:szCs w:val="18"/>
                <w:lang w:eastAsia="en-GB"/>
              </w:rPr>
              <w:t xml:space="preserve">≤ </w:t>
            </w:r>
            <w:r w:rsidRPr="00C440B7">
              <w:rPr>
                <w:rFonts w:ascii="Arial" w:eastAsia="Malgun Gothic" w:hAnsi="Arial"/>
                <w:sz w:val="18"/>
                <w:lang w:eastAsia="en-GB"/>
              </w:rPr>
              <w:t>8.7</w:t>
            </w:r>
          </w:p>
        </w:tc>
        <w:tc>
          <w:tcPr>
            <w:tcW w:w="1371" w:type="dxa"/>
            <w:tcBorders>
              <w:top w:val="single" w:sz="4" w:space="0" w:color="auto"/>
              <w:left w:val="single" w:sz="4" w:space="0" w:color="auto"/>
              <w:bottom w:val="single" w:sz="4" w:space="0" w:color="auto"/>
              <w:right w:val="single" w:sz="4" w:space="0" w:color="auto"/>
            </w:tcBorders>
          </w:tcPr>
          <w:p w14:paraId="408F6EF2"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Times New Roman" w:hAnsi="Arial" w:cs="Arial"/>
                <w:sz w:val="18"/>
                <w:szCs w:val="18"/>
                <w:lang w:eastAsia="en-GB"/>
              </w:rPr>
              <w:t xml:space="preserve">≤ </w:t>
            </w:r>
            <w:r w:rsidRPr="00C440B7">
              <w:rPr>
                <w:rFonts w:ascii="Arial" w:eastAsia="Malgun Gothic" w:hAnsi="Arial"/>
                <w:sz w:val="18"/>
                <w:lang w:eastAsia="en-GB"/>
              </w:rPr>
              <w:t>9.2</w:t>
            </w:r>
          </w:p>
        </w:tc>
        <w:tc>
          <w:tcPr>
            <w:tcW w:w="1297" w:type="dxa"/>
            <w:tcBorders>
              <w:top w:val="single" w:sz="4" w:space="0" w:color="auto"/>
              <w:left w:val="single" w:sz="4" w:space="0" w:color="auto"/>
              <w:bottom w:val="single" w:sz="4" w:space="0" w:color="auto"/>
              <w:right w:val="single" w:sz="4" w:space="0" w:color="auto"/>
            </w:tcBorders>
          </w:tcPr>
          <w:p w14:paraId="59A003A4"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Times New Roman" w:hAnsi="Arial" w:cs="Arial"/>
                <w:sz w:val="18"/>
                <w:szCs w:val="18"/>
                <w:lang w:eastAsia="en-GB"/>
              </w:rPr>
              <w:t>≤ 9.7</w:t>
            </w:r>
          </w:p>
        </w:tc>
      </w:tr>
      <w:tr w:rsidR="00C440B7" w:rsidRPr="00C440B7" w14:paraId="23760A46" w14:textId="77777777" w:rsidTr="00293BA4">
        <w:trPr>
          <w:jc w:val="center"/>
        </w:trPr>
        <w:tc>
          <w:tcPr>
            <w:tcW w:w="2055" w:type="dxa"/>
            <w:tcBorders>
              <w:top w:val="nil"/>
              <w:left w:val="single" w:sz="4" w:space="0" w:color="auto"/>
              <w:bottom w:val="nil"/>
              <w:right w:val="single" w:sz="4" w:space="0" w:color="auto"/>
            </w:tcBorders>
            <w:shd w:val="clear" w:color="auto" w:fill="auto"/>
            <w:hideMark/>
          </w:tcPr>
          <w:p w14:paraId="47F59DEB"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048" w:type="dxa"/>
            <w:tcBorders>
              <w:top w:val="single" w:sz="4" w:space="0" w:color="auto"/>
              <w:left w:val="single" w:sz="4" w:space="0" w:color="auto"/>
              <w:bottom w:val="single" w:sz="4" w:space="0" w:color="auto"/>
              <w:right w:val="single" w:sz="4" w:space="0" w:color="auto"/>
            </w:tcBorders>
            <w:hideMark/>
          </w:tcPr>
          <w:p w14:paraId="34B80AC7"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Malgun Gothic" w:hAnsi="Arial"/>
                <w:sz w:val="18"/>
                <w:lang w:eastAsia="en-GB"/>
              </w:rPr>
              <w:t>16 QAM</w:t>
            </w:r>
          </w:p>
        </w:tc>
        <w:tc>
          <w:tcPr>
            <w:tcW w:w="1504" w:type="dxa"/>
            <w:tcBorders>
              <w:top w:val="single" w:sz="4" w:space="0" w:color="auto"/>
              <w:left w:val="single" w:sz="4" w:space="0" w:color="auto"/>
              <w:bottom w:val="single" w:sz="4" w:space="0" w:color="auto"/>
              <w:right w:val="single" w:sz="4" w:space="0" w:color="auto"/>
            </w:tcBorders>
          </w:tcPr>
          <w:p w14:paraId="138235EF"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Times New Roman" w:hAnsi="Arial" w:cs="Arial"/>
                <w:sz w:val="18"/>
                <w:szCs w:val="18"/>
                <w:lang w:eastAsia="en-GB"/>
              </w:rPr>
              <w:t>≤ 7</w:t>
            </w:r>
          </w:p>
        </w:tc>
        <w:tc>
          <w:tcPr>
            <w:tcW w:w="1354" w:type="dxa"/>
            <w:tcBorders>
              <w:top w:val="single" w:sz="4" w:space="0" w:color="auto"/>
              <w:left w:val="single" w:sz="4" w:space="0" w:color="auto"/>
              <w:bottom w:val="single" w:sz="4" w:space="0" w:color="auto"/>
              <w:right w:val="single" w:sz="4" w:space="0" w:color="auto"/>
            </w:tcBorders>
          </w:tcPr>
          <w:p w14:paraId="055BC9CD"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Times New Roman" w:hAnsi="Arial" w:cs="Arial"/>
                <w:sz w:val="18"/>
                <w:szCs w:val="18"/>
                <w:lang w:eastAsia="en-GB"/>
              </w:rPr>
              <w:t xml:space="preserve">≤ </w:t>
            </w:r>
            <w:r w:rsidRPr="00C440B7">
              <w:rPr>
                <w:rFonts w:ascii="Arial" w:eastAsia="Malgun Gothic" w:hAnsi="Arial"/>
                <w:sz w:val="18"/>
                <w:lang w:eastAsia="en-GB"/>
              </w:rPr>
              <w:t>8.7</w:t>
            </w:r>
          </w:p>
        </w:tc>
        <w:tc>
          <w:tcPr>
            <w:tcW w:w="1371" w:type="dxa"/>
            <w:tcBorders>
              <w:top w:val="single" w:sz="4" w:space="0" w:color="auto"/>
              <w:left w:val="single" w:sz="4" w:space="0" w:color="auto"/>
              <w:bottom w:val="single" w:sz="4" w:space="0" w:color="auto"/>
              <w:right w:val="single" w:sz="4" w:space="0" w:color="auto"/>
            </w:tcBorders>
          </w:tcPr>
          <w:p w14:paraId="2D5964E3"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Times New Roman" w:hAnsi="Arial" w:cs="Arial"/>
                <w:sz w:val="18"/>
                <w:szCs w:val="18"/>
                <w:lang w:eastAsia="en-GB"/>
              </w:rPr>
              <w:t xml:space="preserve">≤ </w:t>
            </w:r>
            <w:r w:rsidRPr="00C440B7">
              <w:rPr>
                <w:rFonts w:ascii="Arial" w:eastAsia="Malgun Gothic" w:hAnsi="Arial"/>
                <w:sz w:val="18"/>
                <w:lang w:eastAsia="en-GB"/>
              </w:rPr>
              <w:t>9.2</w:t>
            </w:r>
          </w:p>
        </w:tc>
        <w:tc>
          <w:tcPr>
            <w:tcW w:w="1297" w:type="dxa"/>
            <w:tcBorders>
              <w:top w:val="single" w:sz="4" w:space="0" w:color="auto"/>
              <w:left w:val="single" w:sz="4" w:space="0" w:color="auto"/>
              <w:bottom w:val="single" w:sz="4" w:space="0" w:color="auto"/>
              <w:right w:val="single" w:sz="4" w:space="0" w:color="auto"/>
            </w:tcBorders>
          </w:tcPr>
          <w:p w14:paraId="598020C5"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Times New Roman" w:hAnsi="Arial" w:cs="Arial"/>
                <w:sz w:val="18"/>
                <w:szCs w:val="18"/>
                <w:lang w:eastAsia="en-GB"/>
              </w:rPr>
              <w:t>≤ 9.7</w:t>
            </w:r>
          </w:p>
        </w:tc>
      </w:tr>
      <w:tr w:rsidR="00C440B7" w:rsidRPr="00C440B7" w14:paraId="6F1AC2ED" w14:textId="77777777" w:rsidTr="00293BA4">
        <w:trPr>
          <w:jc w:val="center"/>
        </w:trPr>
        <w:tc>
          <w:tcPr>
            <w:tcW w:w="2055" w:type="dxa"/>
            <w:tcBorders>
              <w:top w:val="nil"/>
              <w:left w:val="single" w:sz="4" w:space="0" w:color="auto"/>
              <w:bottom w:val="single" w:sz="4" w:space="0" w:color="auto"/>
              <w:right w:val="single" w:sz="4" w:space="0" w:color="auto"/>
            </w:tcBorders>
            <w:shd w:val="clear" w:color="auto" w:fill="auto"/>
            <w:hideMark/>
          </w:tcPr>
          <w:p w14:paraId="0274D7B4"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048" w:type="dxa"/>
            <w:tcBorders>
              <w:top w:val="single" w:sz="4" w:space="0" w:color="auto"/>
              <w:left w:val="single" w:sz="4" w:space="0" w:color="auto"/>
              <w:bottom w:val="single" w:sz="4" w:space="0" w:color="auto"/>
              <w:right w:val="single" w:sz="4" w:space="0" w:color="auto"/>
            </w:tcBorders>
            <w:hideMark/>
          </w:tcPr>
          <w:p w14:paraId="5783D7AD"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Malgun Gothic" w:hAnsi="Arial"/>
                <w:sz w:val="18"/>
                <w:lang w:eastAsia="en-GB"/>
              </w:rPr>
              <w:t>64 QAM</w:t>
            </w:r>
          </w:p>
        </w:tc>
        <w:tc>
          <w:tcPr>
            <w:tcW w:w="1504" w:type="dxa"/>
            <w:tcBorders>
              <w:top w:val="single" w:sz="4" w:space="0" w:color="auto"/>
              <w:left w:val="single" w:sz="4" w:space="0" w:color="auto"/>
              <w:bottom w:val="single" w:sz="4" w:space="0" w:color="auto"/>
              <w:right w:val="single" w:sz="4" w:space="0" w:color="auto"/>
            </w:tcBorders>
          </w:tcPr>
          <w:p w14:paraId="77F5E608"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Times New Roman" w:hAnsi="Arial" w:cs="Arial"/>
                <w:sz w:val="18"/>
                <w:szCs w:val="18"/>
                <w:lang w:eastAsia="en-GB"/>
              </w:rPr>
              <w:t>≤ 9.0</w:t>
            </w:r>
          </w:p>
        </w:tc>
        <w:tc>
          <w:tcPr>
            <w:tcW w:w="1354" w:type="dxa"/>
            <w:tcBorders>
              <w:top w:val="single" w:sz="4" w:space="0" w:color="auto"/>
              <w:left w:val="single" w:sz="4" w:space="0" w:color="auto"/>
              <w:bottom w:val="single" w:sz="4" w:space="0" w:color="auto"/>
              <w:right w:val="single" w:sz="4" w:space="0" w:color="auto"/>
            </w:tcBorders>
          </w:tcPr>
          <w:p w14:paraId="2F86BE1D"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Times New Roman" w:hAnsi="Arial" w:cs="Arial"/>
                <w:sz w:val="18"/>
                <w:szCs w:val="18"/>
                <w:lang w:eastAsia="en-GB"/>
              </w:rPr>
              <w:t xml:space="preserve">≤ </w:t>
            </w:r>
            <w:r w:rsidRPr="00C440B7">
              <w:rPr>
                <w:rFonts w:ascii="Arial" w:eastAsia="Malgun Gothic" w:hAnsi="Arial"/>
                <w:sz w:val="18"/>
                <w:lang w:eastAsia="en-GB"/>
              </w:rPr>
              <w:t>10.7</w:t>
            </w:r>
          </w:p>
        </w:tc>
        <w:tc>
          <w:tcPr>
            <w:tcW w:w="1371" w:type="dxa"/>
            <w:tcBorders>
              <w:top w:val="single" w:sz="4" w:space="0" w:color="auto"/>
              <w:left w:val="single" w:sz="4" w:space="0" w:color="auto"/>
              <w:bottom w:val="single" w:sz="4" w:space="0" w:color="auto"/>
              <w:right w:val="single" w:sz="4" w:space="0" w:color="auto"/>
            </w:tcBorders>
          </w:tcPr>
          <w:p w14:paraId="5F382617"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Times New Roman" w:hAnsi="Arial" w:cs="Arial"/>
                <w:sz w:val="18"/>
                <w:szCs w:val="18"/>
                <w:lang w:eastAsia="en-GB"/>
              </w:rPr>
              <w:t xml:space="preserve">≤ </w:t>
            </w:r>
            <w:r w:rsidRPr="00C440B7">
              <w:rPr>
                <w:rFonts w:ascii="Arial" w:eastAsia="Malgun Gothic" w:hAnsi="Arial"/>
                <w:sz w:val="18"/>
                <w:lang w:eastAsia="en-GB"/>
              </w:rPr>
              <w:t>11.2</w:t>
            </w:r>
          </w:p>
        </w:tc>
        <w:tc>
          <w:tcPr>
            <w:tcW w:w="1297" w:type="dxa"/>
            <w:tcBorders>
              <w:top w:val="single" w:sz="4" w:space="0" w:color="auto"/>
              <w:left w:val="single" w:sz="4" w:space="0" w:color="auto"/>
              <w:bottom w:val="single" w:sz="4" w:space="0" w:color="auto"/>
              <w:right w:val="single" w:sz="4" w:space="0" w:color="auto"/>
            </w:tcBorders>
          </w:tcPr>
          <w:p w14:paraId="081A2C1B" w14:textId="77777777" w:rsidR="00C440B7" w:rsidRPr="00C440B7" w:rsidRDefault="00C440B7" w:rsidP="00C440B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440B7">
              <w:rPr>
                <w:rFonts w:ascii="Arial" w:eastAsia="Times New Roman" w:hAnsi="Arial" w:cs="Arial"/>
                <w:sz w:val="18"/>
                <w:szCs w:val="18"/>
                <w:lang w:eastAsia="en-GB"/>
              </w:rPr>
              <w:t>≤ 11.7</w:t>
            </w:r>
          </w:p>
        </w:tc>
      </w:tr>
    </w:tbl>
    <w:p w14:paraId="70B4E3FF" w14:textId="77777777" w:rsidR="00C440B7" w:rsidRPr="00C440B7" w:rsidRDefault="00C440B7" w:rsidP="00C440B7">
      <w:pPr>
        <w:overflowPunct w:val="0"/>
        <w:autoSpaceDE w:val="0"/>
        <w:autoSpaceDN w:val="0"/>
        <w:adjustRightInd w:val="0"/>
        <w:textAlignment w:val="baseline"/>
        <w:rPr>
          <w:rFonts w:eastAsia="Malgun Gothic"/>
          <w:lang w:eastAsia="en-GB"/>
        </w:rPr>
      </w:pPr>
    </w:p>
    <w:p w14:paraId="669BAF09" w14:textId="77777777" w:rsidR="00C440B7" w:rsidRPr="00C440B7" w:rsidRDefault="00C440B7" w:rsidP="00C440B7">
      <w:pPr>
        <w:overflowPunct w:val="0"/>
        <w:autoSpaceDE w:val="0"/>
        <w:autoSpaceDN w:val="0"/>
        <w:adjustRightInd w:val="0"/>
        <w:textAlignment w:val="baseline"/>
        <w:rPr>
          <w:rFonts w:eastAsia="Times New Roman"/>
          <w:lang w:eastAsia="en-GB"/>
        </w:rPr>
      </w:pPr>
      <w:r w:rsidRPr="00C440B7">
        <w:rPr>
          <w:rFonts w:eastAsia="Times New Roman"/>
          <w:lang w:eastAsia="en-GB"/>
        </w:rPr>
        <w:t>When different waveform types exist across CCs, the requirement is set by the waveform type used in the configuration with the largest MPR</w:t>
      </w:r>
      <w:r w:rsidRPr="00C440B7">
        <w:rPr>
          <w:rFonts w:eastAsia="Yu Mincho"/>
          <w:vertAlign w:val="subscript"/>
        </w:rPr>
        <w:t>C_CA</w:t>
      </w:r>
      <w:r w:rsidRPr="00C440B7">
        <w:rPr>
          <w:rFonts w:eastAsia="Times New Roman"/>
          <w:lang w:eastAsia="en-GB"/>
        </w:rPr>
        <w:t>.</w:t>
      </w:r>
    </w:p>
    <w:p w14:paraId="086D0720" w14:textId="77777777" w:rsidR="00846818" w:rsidRPr="00846818" w:rsidRDefault="00846818"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14:paraId="35EBA87B" w14:textId="77777777" w:rsidR="00E94B4A" w:rsidRDefault="00E94B4A">
      <w:pPr>
        <w:rPr>
          <w:noProof/>
        </w:rPr>
      </w:pPr>
    </w:p>
    <w:sectPr w:rsidR="00E94B4A" w:rsidSect="00F87E7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FF6087" w14:textId="77777777" w:rsidR="007D0532" w:rsidRDefault="007D0532">
      <w:r>
        <w:separator/>
      </w:r>
    </w:p>
  </w:endnote>
  <w:endnote w:type="continuationSeparator" w:id="0">
    <w:p w14:paraId="7DFF499D" w14:textId="77777777" w:rsidR="007D0532" w:rsidRDefault="007D0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00000000"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altName w:val="Segoe Print"/>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5E66C8" w14:textId="77777777" w:rsidR="007D0532" w:rsidRDefault="007D0532">
      <w:r>
        <w:separator/>
      </w:r>
    </w:p>
  </w:footnote>
  <w:footnote w:type="continuationSeparator" w:id="0">
    <w:p w14:paraId="536C462B" w14:textId="77777777" w:rsidR="007D0532" w:rsidRDefault="007D05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0DAD9C" w14:textId="77777777" w:rsidR="0014297F" w:rsidRDefault="001429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F52EE" w:rsidRDefault="00CF52E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F52EE" w:rsidRDefault="00CF52E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F52EE" w:rsidRDefault="00CF52E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49D2D7D"/>
    <w:multiLevelType w:val="hybridMultilevel"/>
    <w:tmpl w:val="7632F8F2"/>
    <w:lvl w:ilvl="0" w:tplc="06C4CE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5A008B8"/>
    <w:multiLevelType w:val="hybridMultilevel"/>
    <w:tmpl w:val="10C4A5E2"/>
    <w:lvl w:ilvl="0" w:tplc="65086C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4"/>
  </w:num>
  <w:num w:numId="3">
    <w:abstractNumId w:val="2"/>
  </w:num>
  <w:num w:numId="4">
    <w:abstractNumId w:val="14"/>
  </w:num>
  <w:num w:numId="5">
    <w:abstractNumId w:val="10"/>
  </w:num>
  <w:num w:numId="6">
    <w:abstractNumId w:val="23"/>
  </w:num>
  <w:num w:numId="7">
    <w:abstractNumId w:val="25"/>
  </w:num>
  <w:num w:numId="8">
    <w:abstractNumId w:val="26"/>
  </w:num>
  <w:num w:numId="9">
    <w:abstractNumId w:val="6"/>
  </w:num>
  <w:num w:numId="10">
    <w:abstractNumId w:val="3"/>
  </w:num>
  <w:num w:numId="11">
    <w:abstractNumId w:val="11"/>
  </w:num>
  <w:num w:numId="12">
    <w:abstractNumId w:val="12"/>
  </w:num>
  <w:num w:numId="13">
    <w:abstractNumId w:val="7"/>
  </w:num>
  <w:num w:numId="14">
    <w:abstractNumId w:val="20"/>
  </w:num>
  <w:num w:numId="15">
    <w:abstractNumId w:val="0"/>
  </w:num>
  <w:num w:numId="16">
    <w:abstractNumId w:val="22"/>
  </w:num>
  <w:num w:numId="17">
    <w:abstractNumId w:val="4"/>
  </w:num>
  <w:num w:numId="18">
    <w:abstractNumId w:val="1"/>
  </w:num>
  <w:num w:numId="19">
    <w:abstractNumId w:val="21"/>
  </w:num>
  <w:num w:numId="20">
    <w:abstractNumId w:val="15"/>
  </w:num>
  <w:num w:numId="21">
    <w:abstractNumId w:val="13"/>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17"/>
  </w:num>
  <w:num w:numId="25">
    <w:abstractNumId w:val="8"/>
  </w:num>
  <w:num w:numId="26">
    <w:abstractNumId w:val="18"/>
  </w:num>
  <w:num w:numId="27">
    <w:abstractNumId w:val="19"/>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369A1"/>
    <w:rsid w:val="000412D2"/>
    <w:rsid w:val="000429E3"/>
    <w:rsid w:val="0004606A"/>
    <w:rsid w:val="00062933"/>
    <w:rsid w:val="00062B0A"/>
    <w:rsid w:val="00064024"/>
    <w:rsid w:val="00066A81"/>
    <w:rsid w:val="000712DA"/>
    <w:rsid w:val="0007294B"/>
    <w:rsid w:val="000737ED"/>
    <w:rsid w:val="00075130"/>
    <w:rsid w:val="00077971"/>
    <w:rsid w:val="00080471"/>
    <w:rsid w:val="000877DF"/>
    <w:rsid w:val="00095A17"/>
    <w:rsid w:val="00096C17"/>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E32D2"/>
    <w:rsid w:val="000F360C"/>
    <w:rsid w:val="000F3B49"/>
    <w:rsid w:val="0010359A"/>
    <w:rsid w:val="0010576C"/>
    <w:rsid w:val="00113489"/>
    <w:rsid w:val="00122D9C"/>
    <w:rsid w:val="001261B0"/>
    <w:rsid w:val="00131A8D"/>
    <w:rsid w:val="0014297F"/>
    <w:rsid w:val="00145D43"/>
    <w:rsid w:val="0014789B"/>
    <w:rsid w:val="001515EB"/>
    <w:rsid w:val="00151884"/>
    <w:rsid w:val="00154A78"/>
    <w:rsid w:val="00155594"/>
    <w:rsid w:val="00161B54"/>
    <w:rsid w:val="001652A3"/>
    <w:rsid w:val="001666ED"/>
    <w:rsid w:val="001716C3"/>
    <w:rsid w:val="001721F9"/>
    <w:rsid w:val="00177D6B"/>
    <w:rsid w:val="00180E04"/>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4365"/>
    <w:rsid w:val="001E41F3"/>
    <w:rsid w:val="001F05EA"/>
    <w:rsid w:val="001F426E"/>
    <w:rsid w:val="0020226C"/>
    <w:rsid w:val="0020253E"/>
    <w:rsid w:val="0020416D"/>
    <w:rsid w:val="00206291"/>
    <w:rsid w:val="00206AD0"/>
    <w:rsid w:val="002101E4"/>
    <w:rsid w:val="00210A23"/>
    <w:rsid w:val="00212A09"/>
    <w:rsid w:val="00215D68"/>
    <w:rsid w:val="00216F15"/>
    <w:rsid w:val="002218A5"/>
    <w:rsid w:val="00226060"/>
    <w:rsid w:val="00227AA4"/>
    <w:rsid w:val="00231237"/>
    <w:rsid w:val="0023514C"/>
    <w:rsid w:val="0023778C"/>
    <w:rsid w:val="00243D2A"/>
    <w:rsid w:val="0024431D"/>
    <w:rsid w:val="00257A6A"/>
    <w:rsid w:val="0026004D"/>
    <w:rsid w:val="0026165D"/>
    <w:rsid w:val="00261C27"/>
    <w:rsid w:val="002640DD"/>
    <w:rsid w:val="0026505C"/>
    <w:rsid w:val="00270261"/>
    <w:rsid w:val="0027198E"/>
    <w:rsid w:val="00271FB9"/>
    <w:rsid w:val="00275D12"/>
    <w:rsid w:val="00276D85"/>
    <w:rsid w:val="00281509"/>
    <w:rsid w:val="00282002"/>
    <w:rsid w:val="002837B9"/>
    <w:rsid w:val="00284FEB"/>
    <w:rsid w:val="002860C4"/>
    <w:rsid w:val="002866BD"/>
    <w:rsid w:val="00286B4F"/>
    <w:rsid w:val="00293E02"/>
    <w:rsid w:val="00294BBA"/>
    <w:rsid w:val="002B068A"/>
    <w:rsid w:val="002B1DD1"/>
    <w:rsid w:val="002B2A18"/>
    <w:rsid w:val="002B4875"/>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56D11"/>
    <w:rsid w:val="003609EF"/>
    <w:rsid w:val="00361240"/>
    <w:rsid w:val="0036231A"/>
    <w:rsid w:val="00364473"/>
    <w:rsid w:val="00374363"/>
    <w:rsid w:val="00374780"/>
    <w:rsid w:val="00374DD4"/>
    <w:rsid w:val="003817BE"/>
    <w:rsid w:val="00384DCB"/>
    <w:rsid w:val="0039094F"/>
    <w:rsid w:val="003916DD"/>
    <w:rsid w:val="00393099"/>
    <w:rsid w:val="0039743A"/>
    <w:rsid w:val="003A2089"/>
    <w:rsid w:val="003B007F"/>
    <w:rsid w:val="003B00EC"/>
    <w:rsid w:val="003B10EE"/>
    <w:rsid w:val="003B172A"/>
    <w:rsid w:val="003B4123"/>
    <w:rsid w:val="003B5272"/>
    <w:rsid w:val="003C1F6F"/>
    <w:rsid w:val="003C4B04"/>
    <w:rsid w:val="003C79AB"/>
    <w:rsid w:val="003D4765"/>
    <w:rsid w:val="003E06ED"/>
    <w:rsid w:val="003E0ED1"/>
    <w:rsid w:val="003E1A36"/>
    <w:rsid w:val="003E2BF0"/>
    <w:rsid w:val="003E6468"/>
    <w:rsid w:val="003E6D5A"/>
    <w:rsid w:val="00404209"/>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B34AE"/>
    <w:rsid w:val="005B5387"/>
    <w:rsid w:val="005B6FAA"/>
    <w:rsid w:val="005C0162"/>
    <w:rsid w:val="005C103F"/>
    <w:rsid w:val="005C207F"/>
    <w:rsid w:val="005C391E"/>
    <w:rsid w:val="005C4FFA"/>
    <w:rsid w:val="005D77C0"/>
    <w:rsid w:val="005E2260"/>
    <w:rsid w:val="005E2C44"/>
    <w:rsid w:val="005E3FD4"/>
    <w:rsid w:val="005E59A0"/>
    <w:rsid w:val="005E7ECE"/>
    <w:rsid w:val="005F268C"/>
    <w:rsid w:val="005F348C"/>
    <w:rsid w:val="0060047E"/>
    <w:rsid w:val="00603A25"/>
    <w:rsid w:val="00603F9F"/>
    <w:rsid w:val="0061079C"/>
    <w:rsid w:val="00612843"/>
    <w:rsid w:val="00612FA2"/>
    <w:rsid w:val="00621188"/>
    <w:rsid w:val="00621961"/>
    <w:rsid w:val="0062346A"/>
    <w:rsid w:val="00623FE1"/>
    <w:rsid w:val="006257ED"/>
    <w:rsid w:val="00630526"/>
    <w:rsid w:val="00633499"/>
    <w:rsid w:val="006408B4"/>
    <w:rsid w:val="006422E7"/>
    <w:rsid w:val="006468BF"/>
    <w:rsid w:val="00651E5E"/>
    <w:rsid w:val="0065392A"/>
    <w:rsid w:val="00653DE4"/>
    <w:rsid w:val="00665C47"/>
    <w:rsid w:val="006707AC"/>
    <w:rsid w:val="00670E36"/>
    <w:rsid w:val="006729AE"/>
    <w:rsid w:val="00677927"/>
    <w:rsid w:val="006803D0"/>
    <w:rsid w:val="00682348"/>
    <w:rsid w:val="006844BA"/>
    <w:rsid w:val="00695808"/>
    <w:rsid w:val="006A179A"/>
    <w:rsid w:val="006A3E40"/>
    <w:rsid w:val="006A52C4"/>
    <w:rsid w:val="006A5D63"/>
    <w:rsid w:val="006B27ED"/>
    <w:rsid w:val="006B46FB"/>
    <w:rsid w:val="006B7A41"/>
    <w:rsid w:val="006C1478"/>
    <w:rsid w:val="006C4F6C"/>
    <w:rsid w:val="006C54BB"/>
    <w:rsid w:val="006C7888"/>
    <w:rsid w:val="006C7FA3"/>
    <w:rsid w:val="006D05EF"/>
    <w:rsid w:val="006D0608"/>
    <w:rsid w:val="006D0F36"/>
    <w:rsid w:val="006D10EA"/>
    <w:rsid w:val="006D3902"/>
    <w:rsid w:val="006D5289"/>
    <w:rsid w:val="006E21FB"/>
    <w:rsid w:val="006E6D15"/>
    <w:rsid w:val="006F0CD8"/>
    <w:rsid w:val="00705D9F"/>
    <w:rsid w:val="007108DB"/>
    <w:rsid w:val="00717952"/>
    <w:rsid w:val="007215E7"/>
    <w:rsid w:val="00722D9F"/>
    <w:rsid w:val="00724D45"/>
    <w:rsid w:val="0072663E"/>
    <w:rsid w:val="0072704C"/>
    <w:rsid w:val="007411BF"/>
    <w:rsid w:val="00741885"/>
    <w:rsid w:val="00743EF2"/>
    <w:rsid w:val="007441F2"/>
    <w:rsid w:val="00746811"/>
    <w:rsid w:val="00747830"/>
    <w:rsid w:val="00751008"/>
    <w:rsid w:val="00752290"/>
    <w:rsid w:val="00752971"/>
    <w:rsid w:val="00753A07"/>
    <w:rsid w:val="00766B1C"/>
    <w:rsid w:val="0077343D"/>
    <w:rsid w:val="00774A29"/>
    <w:rsid w:val="00774DD1"/>
    <w:rsid w:val="0078202E"/>
    <w:rsid w:val="00782A22"/>
    <w:rsid w:val="00792342"/>
    <w:rsid w:val="00794188"/>
    <w:rsid w:val="007977A8"/>
    <w:rsid w:val="007A5AC2"/>
    <w:rsid w:val="007A699C"/>
    <w:rsid w:val="007B512A"/>
    <w:rsid w:val="007B6645"/>
    <w:rsid w:val="007B6F0B"/>
    <w:rsid w:val="007C2097"/>
    <w:rsid w:val="007C21AE"/>
    <w:rsid w:val="007C36B5"/>
    <w:rsid w:val="007D0532"/>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46818"/>
    <w:rsid w:val="0085194D"/>
    <w:rsid w:val="008626E7"/>
    <w:rsid w:val="00863378"/>
    <w:rsid w:val="00863D38"/>
    <w:rsid w:val="00863F3B"/>
    <w:rsid w:val="008641E7"/>
    <w:rsid w:val="008709FC"/>
    <w:rsid w:val="00870EE7"/>
    <w:rsid w:val="00872F5E"/>
    <w:rsid w:val="008801F2"/>
    <w:rsid w:val="008815AC"/>
    <w:rsid w:val="00881FBB"/>
    <w:rsid w:val="00883D88"/>
    <w:rsid w:val="00885BF8"/>
    <w:rsid w:val="008863B9"/>
    <w:rsid w:val="00893D16"/>
    <w:rsid w:val="00895DD1"/>
    <w:rsid w:val="0089632B"/>
    <w:rsid w:val="008A13C6"/>
    <w:rsid w:val="008A1C66"/>
    <w:rsid w:val="008A45A6"/>
    <w:rsid w:val="008A4636"/>
    <w:rsid w:val="008A46FD"/>
    <w:rsid w:val="008A53EF"/>
    <w:rsid w:val="008A7E7D"/>
    <w:rsid w:val="008B05E7"/>
    <w:rsid w:val="008B19C5"/>
    <w:rsid w:val="008B246B"/>
    <w:rsid w:val="008B510C"/>
    <w:rsid w:val="008B7737"/>
    <w:rsid w:val="008D3CCC"/>
    <w:rsid w:val="008D4E07"/>
    <w:rsid w:val="008D5427"/>
    <w:rsid w:val="008D71CA"/>
    <w:rsid w:val="008E2B8E"/>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CCA"/>
    <w:rsid w:val="00973B39"/>
    <w:rsid w:val="009773D2"/>
    <w:rsid w:val="009777D9"/>
    <w:rsid w:val="00983E4D"/>
    <w:rsid w:val="009847B6"/>
    <w:rsid w:val="0098655B"/>
    <w:rsid w:val="00987DC5"/>
    <w:rsid w:val="00987EF3"/>
    <w:rsid w:val="009919AB"/>
    <w:rsid w:val="009919FF"/>
    <w:rsid w:val="00991B88"/>
    <w:rsid w:val="0099553F"/>
    <w:rsid w:val="00997835"/>
    <w:rsid w:val="00997E09"/>
    <w:rsid w:val="009A20AC"/>
    <w:rsid w:val="009A2BA8"/>
    <w:rsid w:val="009A4CAC"/>
    <w:rsid w:val="009A5753"/>
    <w:rsid w:val="009A579D"/>
    <w:rsid w:val="009A5F1D"/>
    <w:rsid w:val="009B1CDC"/>
    <w:rsid w:val="009D312C"/>
    <w:rsid w:val="009D3228"/>
    <w:rsid w:val="009E0578"/>
    <w:rsid w:val="009E1AE7"/>
    <w:rsid w:val="009E3297"/>
    <w:rsid w:val="009E4B8D"/>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7291"/>
    <w:rsid w:val="00AF2131"/>
    <w:rsid w:val="00AF2F5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7B97"/>
    <w:rsid w:val="00B720B9"/>
    <w:rsid w:val="00B72713"/>
    <w:rsid w:val="00B727BD"/>
    <w:rsid w:val="00B76766"/>
    <w:rsid w:val="00B81E45"/>
    <w:rsid w:val="00B839AC"/>
    <w:rsid w:val="00B84B01"/>
    <w:rsid w:val="00B90AC7"/>
    <w:rsid w:val="00B91945"/>
    <w:rsid w:val="00B92A65"/>
    <w:rsid w:val="00B93671"/>
    <w:rsid w:val="00B94E91"/>
    <w:rsid w:val="00B968C8"/>
    <w:rsid w:val="00BA3EC5"/>
    <w:rsid w:val="00BA51D9"/>
    <w:rsid w:val="00BB0486"/>
    <w:rsid w:val="00BB1198"/>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1FE4"/>
    <w:rsid w:val="00BE62DB"/>
    <w:rsid w:val="00BE7600"/>
    <w:rsid w:val="00BF0539"/>
    <w:rsid w:val="00BF1744"/>
    <w:rsid w:val="00C0083A"/>
    <w:rsid w:val="00C043A1"/>
    <w:rsid w:val="00C05798"/>
    <w:rsid w:val="00C066C2"/>
    <w:rsid w:val="00C104FA"/>
    <w:rsid w:val="00C11954"/>
    <w:rsid w:val="00C166EB"/>
    <w:rsid w:val="00C24F81"/>
    <w:rsid w:val="00C27B48"/>
    <w:rsid w:val="00C27B6A"/>
    <w:rsid w:val="00C33AB0"/>
    <w:rsid w:val="00C354AC"/>
    <w:rsid w:val="00C3679E"/>
    <w:rsid w:val="00C440B7"/>
    <w:rsid w:val="00C460F5"/>
    <w:rsid w:val="00C54E09"/>
    <w:rsid w:val="00C55F94"/>
    <w:rsid w:val="00C66BA2"/>
    <w:rsid w:val="00C75DFB"/>
    <w:rsid w:val="00C776ED"/>
    <w:rsid w:val="00C81AED"/>
    <w:rsid w:val="00C81E11"/>
    <w:rsid w:val="00C82344"/>
    <w:rsid w:val="00C865E5"/>
    <w:rsid w:val="00C870F6"/>
    <w:rsid w:val="00C874B2"/>
    <w:rsid w:val="00C949AD"/>
    <w:rsid w:val="00C95985"/>
    <w:rsid w:val="00C9632F"/>
    <w:rsid w:val="00CA788B"/>
    <w:rsid w:val="00CB6748"/>
    <w:rsid w:val="00CB7025"/>
    <w:rsid w:val="00CC3488"/>
    <w:rsid w:val="00CC34C2"/>
    <w:rsid w:val="00CC5026"/>
    <w:rsid w:val="00CC68D0"/>
    <w:rsid w:val="00CC7E05"/>
    <w:rsid w:val="00CD3C5E"/>
    <w:rsid w:val="00CD6D50"/>
    <w:rsid w:val="00CD7152"/>
    <w:rsid w:val="00CE0B3F"/>
    <w:rsid w:val="00CE18EC"/>
    <w:rsid w:val="00CE1B94"/>
    <w:rsid w:val="00CE1E6B"/>
    <w:rsid w:val="00CF0B7A"/>
    <w:rsid w:val="00CF1353"/>
    <w:rsid w:val="00CF47A9"/>
    <w:rsid w:val="00CF52EE"/>
    <w:rsid w:val="00D03F9A"/>
    <w:rsid w:val="00D049C0"/>
    <w:rsid w:val="00D06D51"/>
    <w:rsid w:val="00D1118E"/>
    <w:rsid w:val="00D14309"/>
    <w:rsid w:val="00D17614"/>
    <w:rsid w:val="00D20739"/>
    <w:rsid w:val="00D22BBF"/>
    <w:rsid w:val="00D22E99"/>
    <w:rsid w:val="00D24991"/>
    <w:rsid w:val="00D25587"/>
    <w:rsid w:val="00D265C3"/>
    <w:rsid w:val="00D27A7A"/>
    <w:rsid w:val="00D31201"/>
    <w:rsid w:val="00D3226D"/>
    <w:rsid w:val="00D34D66"/>
    <w:rsid w:val="00D354F6"/>
    <w:rsid w:val="00D362FD"/>
    <w:rsid w:val="00D430C2"/>
    <w:rsid w:val="00D4543C"/>
    <w:rsid w:val="00D50255"/>
    <w:rsid w:val="00D51779"/>
    <w:rsid w:val="00D52BC1"/>
    <w:rsid w:val="00D5718D"/>
    <w:rsid w:val="00D5737B"/>
    <w:rsid w:val="00D66520"/>
    <w:rsid w:val="00D66626"/>
    <w:rsid w:val="00D7646C"/>
    <w:rsid w:val="00D825BF"/>
    <w:rsid w:val="00D84AE9"/>
    <w:rsid w:val="00D87499"/>
    <w:rsid w:val="00D91D27"/>
    <w:rsid w:val="00D945FF"/>
    <w:rsid w:val="00DA1303"/>
    <w:rsid w:val="00DA1507"/>
    <w:rsid w:val="00DA28BD"/>
    <w:rsid w:val="00DA7096"/>
    <w:rsid w:val="00DB04F5"/>
    <w:rsid w:val="00DC0FA3"/>
    <w:rsid w:val="00DC2C5A"/>
    <w:rsid w:val="00DD13D7"/>
    <w:rsid w:val="00DE12D4"/>
    <w:rsid w:val="00DE34CF"/>
    <w:rsid w:val="00DE36D3"/>
    <w:rsid w:val="00DE7175"/>
    <w:rsid w:val="00DE7D08"/>
    <w:rsid w:val="00DF158C"/>
    <w:rsid w:val="00DF6C59"/>
    <w:rsid w:val="00E01D32"/>
    <w:rsid w:val="00E04A31"/>
    <w:rsid w:val="00E04DFE"/>
    <w:rsid w:val="00E05DD6"/>
    <w:rsid w:val="00E13DCD"/>
    <w:rsid w:val="00E13F3D"/>
    <w:rsid w:val="00E25CE9"/>
    <w:rsid w:val="00E32315"/>
    <w:rsid w:val="00E34898"/>
    <w:rsid w:val="00E362E2"/>
    <w:rsid w:val="00E36BAD"/>
    <w:rsid w:val="00E41C78"/>
    <w:rsid w:val="00E42215"/>
    <w:rsid w:val="00E46528"/>
    <w:rsid w:val="00E4714D"/>
    <w:rsid w:val="00E50959"/>
    <w:rsid w:val="00E5193A"/>
    <w:rsid w:val="00E56518"/>
    <w:rsid w:val="00E6129A"/>
    <w:rsid w:val="00E647EE"/>
    <w:rsid w:val="00E66AC5"/>
    <w:rsid w:val="00E67402"/>
    <w:rsid w:val="00E71BDA"/>
    <w:rsid w:val="00E73629"/>
    <w:rsid w:val="00E74A7A"/>
    <w:rsid w:val="00E75318"/>
    <w:rsid w:val="00E76669"/>
    <w:rsid w:val="00E828A2"/>
    <w:rsid w:val="00E82C59"/>
    <w:rsid w:val="00E93B8F"/>
    <w:rsid w:val="00E94B4A"/>
    <w:rsid w:val="00EA0C0D"/>
    <w:rsid w:val="00EA3C12"/>
    <w:rsid w:val="00EA6688"/>
    <w:rsid w:val="00EB09B7"/>
    <w:rsid w:val="00EB5259"/>
    <w:rsid w:val="00EC7E09"/>
    <w:rsid w:val="00ED26AF"/>
    <w:rsid w:val="00ED4EF3"/>
    <w:rsid w:val="00ED58BB"/>
    <w:rsid w:val="00EE21CF"/>
    <w:rsid w:val="00EE335E"/>
    <w:rsid w:val="00EE7D7C"/>
    <w:rsid w:val="00EF1632"/>
    <w:rsid w:val="00EF3399"/>
    <w:rsid w:val="00EF503A"/>
    <w:rsid w:val="00EF6641"/>
    <w:rsid w:val="00F0166F"/>
    <w:rsid w:val="00F05FFE"/>
    <w:rsid w:val="00F0605D"/>
    <w:rsid w:val="00F106A0"/>
    <w:rsid w:val="00F13C06"/>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80294"/>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uiPriority w:val="99"/>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B12F81-E742-43A4-AEC9-D30491920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5872</TotalTime>
  <Pages>4</Pages>
  <Words>1853</Words>
  <Characters>10565</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425</cp:revision>
  <cp:lastPrinted>1899-12-31T23:00:00Z</cp:lastPrinted>
  <dcterms:created xsi:type="dcterms:W3CDTF">2020-02-03T08:32:00Z</dcterms:created>
  <dcterms:modified xsi:type="dcterms:W3CDTF">2024-05-22T15:27:00Z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